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18E2AD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</w:t>
      </w:r>
      <w:r w:rsidR="002F5D59">
        <w:rPr>
          <w:b/>
          <w:noProof/>
          <w:sz w:val="24"/>
        </w:rPr>
        <w:t>2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2F5D59">
        <w:rPr>
          <w:b/>
          <w:noProof/>
          <w:sz w:val="24"/>
          <w:lang w:eastAsia="zh-CN"/>
        </w:rPr>
        <w:t>3</w:t>
      </w:r>
      <w:r w:rsidR="004444FD">
        <w:rPr>
          <w:b/>
          <w:noProof/>
          <w:sz w:val="24"/>
          <w:lang w:eastAsia="zh-CN"/>
        </w:rPr>
        <w:t>399</w:t>
      </w:r>
    </w:p>
    <w:p w14:paraId="2A10FCC7" w14:textId="5F6E30EF" w:rsidR="008615C1" w:rsidRPr="00114655" w:rsidRDefault="002F5D59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Pr="00211077">
        <w:rPr>
          <w:b/>
          <w:sz w:val="24"/>
        </w:rPr>
        <w:t>12</w:t>
      </w:r>
      <w:r w:rsidRPr="00211077">
        <w:rPr>
          <w:b/>
          <w:sz w:val="24"/>
          <w:vertAlign w:val="superscript"/>
        </w:rPr>
        <w:t>th</w:t>
      </w:r>
      <w:r w:rsidRPr="00211077">
        <w:rPr>
          <w:b/>
          <w:sz w:val="24"/>
        </w:rPr>
        <w:t xml:space="preserve"> – 20</w:t>
      </w:r>
      <w:r w:rsidRPr="00211077">
        <w:rPr>
          <w:b/>
          <w:sz w:val="24"/>
          <w:vertAlign w:val="superscript"/>
        </w:rPr>
        <w:t>th</w:t>
      </w:r>
      <w:r w:rsidRPr="00211077">
        <w:rPr>
          <w:b/>
          <w:sz w:val="24"/>
        </w:rPr>
        <w:t xml:space="preserve"> May 2022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1121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567A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0166F2" w:rsidR="0066336B" w:rsidRDefault="000062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0513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BE41EDA" w:rsidR="0066336B" w:rsidRDefault="002F5D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F911EB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5D59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E60CA5" w:rsidR="0066336B" w:rsidRDefault="007052FE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API definition to support AF specific UE ID retrieval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B2EC4A" w:rsidR="0066336B" w:rsidRDefault="00614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54807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2F5D5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2F5D59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6D6F" w14:textId="77777777" w:rsidR="009A41A3" w:rsidRDefault="00DE1D05" w:rsidP="00DE1D05">
            <w:pPr>
              <w:pStyle w:val="CRCoverPage"/>
              <w:spacing w:after="0"/>
            </w:pPr>
            <w:r>
              <w:t xml:space="preserve">TS 23.502 clause 4.15.10 and clause 5.2.6.27 define new service </w:t>
            </w:r>
            <w:r w:rsidR="00157789">
              <w:t xml:space="preserve">to </w:t>
            </w:r>
            <w:r>
              <w:t xml:space="preserve">support AF specific UE ID retrieval, hence need to implement </w:t>
            </w:r>
            <w:r w:rsidR="00157789">
              <w:t xml:space="preserve">the API definition </w:t>
            </w:r>
            <w:r>
              <w:t>in this specification.</w:t>
            </w:r>
          </w:p>
          <w:p w14:paraId="3D50F4E0" w14:textId="77777777" w:rsidR="002F5D59" w:rsidRDefault="002F5D59" w:rsidP="002F5D59">
            <w:pPr>
              <w:pStyle w:val="CRCoverPage"/>
              <w:spacing w:after="0"/>
            </w:pPr>
            <w:r>
              <w:t xml:space="preserve">Upon the SA2 LS (S2-2203426) reply Q3 that </w:t>
            </w:r>
            <w:r w:rsidRPr="00914404">
              <w:t>temporary GPSI is not supported in Rel-17</w:t>
            </w:r>
            <w:r>
              <w:t xml:space="preserve">, reply Q4 that </w:t>
            </w:r>
            <w:r w:rsidRPr="00914404">
              <w:t>no 5GS signalling to invalidate or validate the subscription information</w:t>
            </w:r>
            <w:r>
              <w:t>,</w:t>
            </w:r>
            <w:r w:rsidRPr="00914404">
              <w:t xml:space="preserve"> </w:t>
            </w:r>
            <w:r>
              <w:t>s</w:t>
            </w:r>
            <w:r w:rsidRPr="00914404">
              <w:t>uch mechanism is out of scope of current 3GPP SA2 specifications</w:t>
            </w:r>
            <w:r>
              <w:t xml:space="preserve">. Reply Q5 the procedure </w:t>
            </w:r>
            <w:r w:rsidRPr="00914404">
              <w:t>assumes that there is a provisioned AF specific UE identifier in the subscription information. The case that no available AF specific UE identifier should be handled as an error case.</w:t>
            </w:r>
            <w:r>
              <w:t xml:space="preserve"> Reply Q6 that t</w:t>
            </w:r>
            <w:r w:rsidRPr="00914404">
              <w:t>he BSF needs to be queried for this solution to work</w:t>
            </w:r>
          </w:p>
          <w:p w14:paraId="65CEFB5B" w14:textId="77777777" w:rsidR="002F5D59" w:rsidRDefault="002F5D59" w:rsidP="002F5D59">
            <w:pPr>
              <w:pStyle w:val="CRCoverPage"/>
              <w:spacing w:after="0"/>
            </w:pPr>
            <w:r>
              <w:t>with the approved TS 23.502 CR 3427, reply Q7 that t</w:t>
            </w:r>
            <w:r w:rsidRPr="00914404">
              <w:t>he case of no AF-specific UE ID available in step 5 is to be handled as an error case.</w:t>
            </w:r>
          </w:p>
          <w:p w14:paraId="508DC4EC" w14:textId="77777777" w:rsidR="002F5D59" w:rsidRDefault="002F5D59" w:rsidP="002F5D59">
            <w:pPr>
              <w:pStyle w:val="CRCoverPage"/>
              <w:spacing w:after="0"/>
            </w:pPr>
          </w:p>
          <w:p w14:paraId="69C87D08" w14:textId="77777777" w:rsidR="002F5D59" w:rsidRDefault="002F5D59" w:rsidP="002F5D59">
            <w:pPr>
              <w:pStyle w:val="CRCoverPage"/>
              <w:spacing w:after="0"/>
            </w:pPr>
            <w:r>
              <w:t xml:space="preserve">And upon the SA6 LS (S6-220976) reply Q1 that </w:t>
            </w:r>
            <w:r w:rsidRPr="00914404">
              <w:t>SA6 decided to remove OMA ACR example in TS 23.558</w:t>
            </w:r>
            <w:r>
              <w:t xml:space="preserve">, reply Q5 that </w:t>
            </w:r>
            <w:r w:rsidRPr="00914404">
              <w:t>SA6 decided to study the use case for dynamic AF specific UE ID in future releases</w:t>
            </w:r>
            <w:r>
              <w:t xml:space="preserve"> and CR TS 23.558 CR 0091 update the corresponding </w:t>
            </w:r>
            <w:r w:rsidRPr="00914404">
              <w:t>procedure in UE ID API</w:t>
            </w:r>
            <w:r>
              <w:t>.</w:t>
            </w:r>
          </w:p>
          <w:p w14:paraId="4B7179F1" w14:textId="77777777" w:rsidR="002F5D59" w:rsidRDefault="002F5D59" w:rsidP="002F5D59">
            <w:pPr>
              <w:pStyle w:val="CRCoverPage"/>
              <w:spacing w:after="0"/>
            </w:pPr>
          </w:p>
          <w:p w14:paraId="5650EC35" w14:textId="50E4654B" w:rsidR="002F5D59" w:rsidRDefault="002F5D59" w:rsidP="002F5D59">
            <w:pPr>
              <w:pStyle w:val="CRCoverPage"/>
              <w:spacing w:after="0"/>
            </w:pPr>
            <w:r>
              <w:t xml:space="preserve">We can conclude that </w:t>
            </w:r>
            <w:r w:rsidRPr="00914404">
              <w:t>AF specific UE ID retrieval</w:t>
            </w:r>
            <w:r>
              <w:t xml:space="preserve"> can be implmented according to stage 2 clarification and requirements.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7DBD087" w:rsidR="006E28BA" w:rsidRDefault="007052FE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definition</w:t>
            </w:r>
            <w:r w:rsidR="00F42A6B">
              <w:rPr>
                <w:noProof/>
              </w:rPr>
              <w:t xml:space="preserve"> </w:t>
            </w:r>
            <w:r w:rsidR="00DE1D05">
              <w:rPr>
                <w:noProof/>
              </w:rPr>
              <w:t>to support AF specific UE ID retrieval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BD8CF59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 xml:space="preserve">, cannot support </w:t>
            </w:r>
            <w:r w:rsidR="007052FE">
              <w:rPr>
                <w:noProof/>
              </w:rPr>
              <w:t>the API definition of AF specific UE ID retrieval.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D6C922" w:rsidR="0066336B" w:rsidRDefault="007C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5.1, </w:t>
            </w:r>
            <w:r w:rsidR="00A70166">
              <w:rPr>
                <w:noProof/>
              </w:rPr>
              <w:t>5.m(new), 5.m.1(new), 5.m.2(new), 5.m.3(new), 5.m.3.1(new), 5.m.3.2(new), 5.m.3.2.1(new), 5.m.3.2.2(new), 5.m.4(new), 5.m.5(new), 5.m.5.1(new), 5</w:t>
            </w:r>
            <w:r w:rsidR="006D1F40">
              <w:rPr>
                <w:noProof/>
              </w:rPr>
              <w:t>.m.5.2(new), 5.m.5.2.1(new), 5.m.5.2.2(new), 5.m.5.2.3(new), 5.m.5.3(new), 5.m.5.3.1(new), 5.m.5.3.2(new), 5.m.6(new)</w:t>
            </w:r>
            <w:r w:rsidR="00491EEA">
              <w:rPr>
                <w:noProof/>
              </w:rPr>
              <w:t>, 5.m.7(new</w:t>
            </w:r>
            <w:r w:rsidR="00491EEA">
              <w:rPr>
                <w:rFonts w:hint="eastAsia"/>
                <w:noProof/>
                <w:lang w:eastAsia="zh-CN"/>
              </w:rPr>
              <w:t>),</w:t>
            </w:r>
            <w:r w:rsidR="00491EEA">
              <w:rPr>
                <w:noProof/>
                <w:lang w:eastAsia="zh-CN"/>
              </w:rPr>
              <w:t xml:space="preserve"> 5.m.7.1(new), 5.m.7.2(new), 5.m.7.3(new)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10E9A04" w:rsidR="0066336B" w:rsidRDefault="003D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837576F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DEDFE" w14:textId="77777777" w:rsidR="003D73E2" w:rsidRDefault="003D73E2" w:rsidP="003D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3427 </w:t>
            </w:r>
          </w:p>
          <w:p w14:paraId="16C7EAE2" w14:textId="350FD88E" w:rsidR="0066336B" w:rsidRDefault="003D73E2" w:rsidP="003D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23.558 CR 0091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BF18D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>This CR</w:t>
            </w:r>
            <w:r w:rsidR="00DE1D05">
              <w:rPr>
                <w:noProof/>
              </w:rPr>
              <w:t xml:space="preserve"> does not impact the OpenAPI file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58F058A0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C22505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1st Change ***</w:t>
      </w:r>
    </w:p>
    <w:p w14:paraId="5AFA9BA8" w14:textId="77777777" w:rsidR="002F5D59" w:rsidRDefault="002F5D59" w:rsidP="002F5D59">
      <w:pPr>
        <w:pStyle w:val="Heading2"/>
      </w:pPr>
      <w:bookmarkStart w:id="3" w:name="_Toc97203193"/>
      <w:bookmarkStart w:id="4" w:name="_Toc28013346"/>
      <w:bookmarkStart w:id="5" w:name="_Toc36040102"/>
      <w:bookmarkStart w:id="6" w:name="_Toc44692719"/>
      <w:bookmarkStart w:id="7" w:name="_Toc45134180"/>
      <w:bookmarkStart w:id="8" w:name="_Toc49607244"/>
      <w:bookmarkStart w:id="9" w:name="_Toc51763216"/>
      <w:bookmarkStart w:id="10" w:name="_Toc58850114"/>
      <w:bookmarkStart w:id="11" w:name="_Toc59018494"/>
      <w:bookmarkStart w:id="12" w:name="_Toc68169500"/>
      <w:bookmarkStart w:id="13" w:name="_Toc90657810"/>
      <w:bookmarkStart w:id="14" w:name="_Toc58850444"/>
      <w:bookmarkStart w:id="15" w:name="_Toc59018824"/>
      <w:bookmarkStart w:id="16" w:name="_Toc68169836"/>
      <w:bookmarkStart w:id="17" w:name="_Toc90658162"/>
      <w:bookmarkEnd w:id="1"/>
      <w:bookmarkEnd w:id="2"/>
      <w:r>
        <w:rPr>
          <w:rFonts w:hint="eastAsia"/>
        </w:rPr>
        <w:t>5</w:t>
      </w:r>
      <w:r>
        <w:t>.1</w:t>
      </w:r>
      <w:r>
        <w:tab/>
        <w:t>Introduction</w:t>
      </w:r>
      <w:bookmarkEnd w:id="3"/>
    </w:p>
    <w:p w14:paraId="5B325379" w14:textId="77777777" w:rsidR="002F5D59" w:rsidRDefault="002F5D59" w:rsidP="002F5D5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34B921D3" w14:textId="77777777" w:rsidR="002F5D59" w:rsidRDefault="002F5D59" w:rsidP="002F5D59">
      <w:r>
        <w:t>Tables 5.1-1 summarizes the APIs defined in this specification.</w:t>
      </w:r>
    </w:p>
    <w:p w14:paraId="3D535F77" w14:textId="77777777" w:rsidR="002F5D59" w:rsidRDefault="002F5D59" w:rsidP="002F5D59">
      <w:pPr>
        <w:pStyle w:val="TH"/>
      </w:pPr>
      <w:r>
        <w:t>Table 5.1-1: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2F5D59" w14:paraId="5C0A1B59" w14:textId="77777777" w:rsidTr="00747FCA">
        <w:tc>
          <w:tcPr>
            <w:tcW w:w="1838" w:type="dxa"/>
            <w:shd w:val="clear" w:color="auto" w:fill="D9D9D9"/>
            <w:vAlign w:val="center"/>
          </w:tcPr>
          <w:p w14:paraId="42821A78" w14:textId="77777777" w:rsidR="002F5D59" w:rsidRDefault="002F5D59" w:rsidP="00747FCA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43E36F4" w14:textId="77777777" w:rsidR="002F5D59" w:rsidRDefault="002F5D59" w:rsidP="00747FCA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1CEDB73" w14:textId="77777777" w:rsidR="002F5D59" w:rsidRDefault="002F5D59" w:rsidP="00747FCA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7C59614" w14:textId="77777777" w:rsidR="002F5D59" w:rsidRDefault="002F5D59" w:rsidP="00747FCA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D9D9D9"/>
            <w:vAlign w:val="center"/>
          </w:tcPr>
          <w:p w14:paraId="221B6C29" w14:textId="77777777" w:rsidR="002F5D59" w:rsidRDefault="002F5D59" w:rsidP="00747FCA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D9D9D9"/>
            <w:vAlign w:val="center"/>
          </w:tcPr>
          <w:p w14:paraId="11113425" w14:textId="77777777" w:rsidR="002F5D59" w:rsidRDefault="002F5D59" w:rsidP="00747FCA">
            <w:pPr>
              <w:pStyle w:val="TAH"/>
            </w:pPr>
            <w:r>
              <w:t>Annex</w:t>
            </w:r>
          </w:p>
        </w:tc>
      </w:tr>
      <w:tr w:rsidR="002F5D59" w14:paraId="02DC5674" w14:textId="77777777" w:rsidTr="00747FCA">
        <w:tc>
          <w:tcPr>
            <w:tcW w:w="1838" w:type="dxa"/>
            <w:shd w:val="clear" w:color="auto" w:fill="auto"/>
            <w:vAlign w:val="center"/>
          </w:tcPr>
          <w:p w14:paraId="0AC8101C" w14:textId="77777777" w:rsidR="002F5D59" w:rsidRDefault="002F5D59" w:rsidP="00747FCA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EAF6E" w14:textId="77777777" w:rsidR="002F5D59" w:rsidRDefault="002F5D59" w:rsidP="00747FCA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3CDDB7" w14:textId="77777777" w:rsidR="002F5D59" w:rsidRPr="00F87389" w:rsidRDefault="002F5D59" w:rsidP="00747FCA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2654A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AC47703" w14:textId="77777777" w:rsidR="002F5D59" w:rsidRDefault="002F5D59" w:rsidP="00747FCA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E169198" w14:textId="77777777" w:rsidR="002F5D59" w:rsidRDefault="002F5D59" w:rsidP="00747FCA">
            <w:pPr>
              <w:pStyle w:val="TAC"/>
            </w:pPr>
            <w:r>
              <w:t>A.2</w:t>
            </w:r>
          </w:p>
        </w:tc>
      </w:tr>
      <w:tr w:rsidR="002F5D59" w14:paraId="20B2D678" w14:textId="77777777" w:rsidTr="00747FCA">
        <w:tc>
          <w:tcPr>
            <w:tcW w:w="1838" w:type="dxa"/>
            <w:shd w:val="clear" w:color="auto" w:fill="auto"/>
            <w:vAlign w:val="center"/>
          </w:tcPr>
          <w:p w14:paraId="59ED58A3" w14:textId="77777777" w:rsidR="002F5D59" w:rsidRDefault="002F5D59" w:rsidP="00747FCA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E3D69" w14:textId="77777777" w:rsidR="002F5D59" w:rsidRDefault="002F5D59" w:rsidP="00747FCA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36A79A" w14:textId="77777777" w:rsidR="002F5D59" w:rsidRPr="00F87389" w:rsidRDefault="002F5D59" w:rsidP="00747FCA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C8C392" w14:textId="77777777" w:rsidR="002F5D59" w:rsidRDefault="002F5D59" w:rsidP="00747FCA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5038A63" w14:textId="77777777" w:rsidR="002F5D59" w:rsidRPr="00D726BA" w:rsidRDefault="002F5D59" w:rsidP="00747FCA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E0C358" w14:textId="77777777" w:rsidR="002F5D59" w:rsidRDefault="002F5D59" w:rsidP="00747FCA">
            <w:pPr>
              <w:pStyle w:val="TAC"/>
            </w:pPr>
            <w:r>
              <w:t>A.3</w:t>
            </w:r>
          </w:p>
        </w:tc>
      </w:tr>
      <w:tr w:rsidR="002F5D59" w14:paraId="424FB1E4" w14:textId="77777777" w:rsidTr="00747FCA">
        <w:tc>
          <w:tcPr>
            <w:tcW w:w="1838" w:type="dxa"/>
            <w:shd w:val="clear" w:color="auto" w:fill="auto"/>
            <w:vAlign w:val="center"/>
          </w:tcPr>
          <w:p w14:paraId="07DA88B9" w14:textId="77777777" w:rsidR="002F5D59" w:rsidRDefault="002F5D59" w:rsidP="00747FCA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BCD7D" w14:textId="77777777" w:rsidR="002F5D59" w:rsidRDefault="002F5D59" w:rsidP="00747FCA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C71BA9" w14:textId="77777777" w:rsidR="002F5D59" w:rsidRPr="00F87389" w:rsidRDefault="002F5D59" w:rsidP="00747FCA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7D07C6" w14:textId="77777777" w:rsidR="002F5D59" w:rsidRDefault="002F5D59" w:rsidP="00747FCA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4A007A0" w14:textId="77777777" w:rsidR="002F5D59" w:rsidRDefault="002F5D59" w:rsidP="00747FCA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517705" w14:textId="77777777" w:rsidR="002F5D59" w:rsidRDefault="002F5D59" w:rsidP="00747FCA">
            <w:pPr>
              <w:pStyle w:val="TAC"/>
            </w:pPr>
            <w:r>
              <w:t>A.4</w:t>
            </w:r>
          </w:p>
        </w:tc>
      </w:tr>
      <w:tr w:rsidR="002F5D59" w14:paraId="1CB30ADF" w14:textId="77777777" w:rsidTr="00747FCA">
        <w:tc>
          <w:tcPr>
            <w:tcW w:w="1838" w:type="dxa"/>
            <w:shd w:val="clear" w:color="auto" w:fill="auto"/>
            <w:vAlign w:val="center"/>
          </w:tcPr>
          <w:p w14:paraId="06683EB7" w14:textId="77777777" w:rsidR="002F5D59" w:rsidRDefault="002F5D59" w:rsidP="00747FCA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3A9F83" w14:textId="77777777" w:rsidR="002F5D59" w:rsidRDefault="002F5D59" w:rsidP="00747FCA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0644CD" w14:textId="77777777" w:rsidR="002F5D59" w:rsidRPr="00F87389" w:rsidRDefault="002F5D59" w:rsidP="00747FCA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8A28A5" w14:textId="77777777" w:rsidR="002F5D59" w:rsidRDefault="002F5D59" w:rsidP="00747FCA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A45EFF2" w14:textId="77777777" w:rsidR="002F5D59" w:rsidRDefault="002F5D59" w:rsidP="00747FCA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81304FC" w14:textId="77777777" w:rsidR="002F5D59" w:rsidRDefault="002F5D59" w:rsidP="00747FCA">
            <w:pPr>
              <w:pStyle w:val="TAC"/>
            </w:pPr>
            <w:r>
              <w:t>A.5</w:t>
            </w:r>
          </w:p>
        </w:tc>
      </w:tr>
      <w:tr w:rsidR="002F5D59" w14:paraId="35FCAE19" w14:textId="77777777" w:rsidTr="00747FCA">
        <w:tc>
          <w:tcPr>
            <w:tcW w:w="1838" w:type="dxa"/>
            <w:shd w:val="clear" w:color="auto" w:fill="auto"/>
            <w:vAlign w:val="center"/>
          </w:tcPr>
          <w:p w14:paraId="1BB4BFE4" w14:textId="77777777" w:rsidR="002F5D59" w:rsidRDefault="002F5D59" w:rsidP="00747FCA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24E1F" w14:textId="77777777" w:rsidR="002F5D59" w:rsidRDefault="002F5D59" w:rsidP="00747FCA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EBA8E5" w14:textId="77777777" w:rsidR="002F5D59" w:rsidRPr="00F87389" w:rsidRDefault="002F5D59" w:rsidP="00747FCA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BB246B" w14:textId="77777777" w:rsidR="002F5D59" w:rsidRDefault="002F5D59" w:rsidP="00747FCA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971132F" w14:textId="77777777" w:rsidR="002F5D59" w:rsidRDefault="002F5D59" w:rsidP="00747FCA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F9C4B9" w14:textId="77777777" w:rsidR="002F5D59" w:rsidRDefault="002F5D59" w:rsidP="00747FCA">
            <w:pPr>
              <w:pStyle w:val="TAC"/>
            </w:pPr>
            <w:r>
              <w:t>A.6</w:t>
            </w:r>
          </w:p>
        </w:tc>
      </w:tr>
      <w:tr w:rsidR="002F5D59" w14:paraId="17B54600" w14:textId="77777777" w:rsidTr="00747FCA">
        <w:tc>
          <w:tcPr>
            <w:tcW w:w="1838" w:type="dxa"/>
            <w:shd w:val="clear" w:color="auto" w:fill="auto"/>
            <w:vAlign w:val="center"/>
          </w:tcPr>
          <w:p w14:paraId="39AFB419" w14:textId="77777777" w:rsidR="002F5D59" w:rsidRDefault="002F5D59" w:rsidP="00747FCA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CF3B5" w14:textId="77777777" w:rsidR="002F5D59" w:rsidRDefault="002F5D59" w:rsidP="00747FCA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3E2B50" w14:textId="77777777" w:rsidR="002F5D59" w:rsidRPr="00F87389" w:rsidRDefault="002F5D59" w:rsidP="00747FCA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107D9E" w14:textId="77777777" w:rsidR="002F5D59" w:rsidRDefault="002F5D59" w:rsidP="00747FCA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B00345" w14:textId="77777777" w:rsidR="002F5D59" w:rsidRDefault="002F5D59" w:rsidP="00747FCA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7A44FC" w14:textId="77777777" w:rsidR="002F5D59" w:rsidRDefault="002F5D59" w:rsidP="00747FCA">
            <w:pPr>
              <w:pStyle w:val="TAC"/>
            </w:pPr>
            <w:r>
              <w:t>A.7</w:t>
            </w:r>
          </w:p>
        </w:tc>
      </w:tr>
      <w:tr w:rsidR="002F5D59" w14:paraId="3B1EBB4A" w14:textId="77777777" w:rsidTr="00747FCA">
        <w:tc>
          <w:tcPr>
            <w:tcW w:w="1838" w:type="dxa"/>
            <w:shd w:val="clear" w:color="auto" w:fill="auto"/>
            <w:vAlign w:val="center"/>
          </w:tcPr>
          <w:p w14:paraId="204B284C" w14:textId="77777777" w:rsidR="002F5D59" w:rsidRDefault="002F5D59" w:rsidP="00747FCA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5AB38" w14:textId="77777777" w:rsidR="002F5D59" w:rsidRDefault="002F5D59" w:rsidP="00747FCA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968BB7" w14:textId="77777777" w:rsidR="002F5D59" w:rsidRPr="00F87389" w:rsidRDefault="002F5D59" w:rsidP="00747FCA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7AB570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8F47E0" w14:textId="77777777" w:rsidR="002F5D59" w:rsidRDefault="002F5D59" w:rsidP="00747FCA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C5536F" w14:textId="77777777" w:rsidR="002F5D59" w:rsidRDefault="002F5D59" w:rsidP="00747FCA">
            <w:pPr>
              <w:pStyle w:val="TAC"/>
            </w:pPr>
            <w:r>
              <w:t>A.8</w:t>
            </w:r>
          </w:p>
        </w:tc>
      </w:tr>
      <w:tr w:rsidR="002F5D59" w14:paraId="60850717" w14:textId="77777777" w:rsidTr="00747FCA">
        <w:tc>
          <w:tcPr>
            <w:tcW w:w="1838" w:type="dxa"/>
            <w:shd w:val="clear" w:color="auto" w:fill="auto"/>
            <w:vAlign w:val="center"/>
          </w:tcPr>
          <w:p w14:paraId="2503EA4A" w14:textId="77777777" w:rsidR="002F5D59" w:rsidRDefault="002F5D59" w:rsidP="00747FCA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FDBA5" w14:textId="77777777" w:rsidR="002F5D59" w:rsidRDefault="002F5D59" w:rsidP="00747FCA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DA1CB7" w14:textId="77777777" w:rsidR="002F5D59" w:rsidRPr="00F87389" w:rsidRDefault="002F5D59" w:rsidP="00747FCA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8C4ECD" w14:textId="77777777" w:rsidR="002F5D59" w:rsidRDefault="002F5D59" w:rsidP="00747FCA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9B802C3" w14:textId="77777777" w:rsidR="002F5D59" w:rsidRDefault="002F5D59" w:rsidP="00747FCA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34EC915" w14:textId="77777777" w:rsidR="002F5D59" w:rsidRDefault="002F5D59" w:rsidP="00747FCA">
            <w:pPr>
              <w:pStyle w:val="TAC"/>
            </w:pPr>
            <w:r>
              <w:t>A.9</w:t>
            </w:r>
          </w:p>
        </w:tc>
      </w:tr>
      <w:tr w:rsidR="002F5D59" w14:paraId="085F3790" w14:textId="77777777" w:rsidTr="00747FCA">
        <w:tc>
          <w:tcPr>
            <w:tcW w:w="1838" w:type="dxa"/>
            <w:shd w:val="clear" w:color="auto" w:fill="auto"/>
            <w:vAlign w:val="center"/>
          </w:tcPr>
          <w:p w14:paraId="6A6DDCBD" w14:textId="77777777" w:rsidR="002F5D59" w:rsidRDefault="002F5D59" w:rsidP="00747FCA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A2145" w14:textId="77777777" w:rsidR="002F5D59" w:rsidRDefault="002F5D59" w:rsidP="00747FCA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9B090A" w14:textId="77777777" w:rsidR="002F5D59" w:rsidRPr="00F87389" w:rsidRDefault="002F5D59" w:rsidP="00747FCA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B6AE94" w14:textId="77777777" w:rsidR="002F5D59" w:rsidRDefault="002F5D59" w:rsidP="00747FCA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545DD3" w14:textId="77777777" w:rsidR="002F5D59" w:rsidRDefault="002F5D59" w:rsidP="00747FCA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A03D5E" w14:textId="77777777" w:rsidR="002F5D59" w:rsidRDefault="002F5D59" w:rsidP="00747FCA">
            <w:pPr>
              <w:pStyle w:val="TAC"/>
            </w:pPr>
            <w:r>
              <w:t>A.10</w:t>
            </w:r>
          </w:p>
        </w:tc>
      </w:tr>
      <w:tr w:rsidR="002F5D59" w14:paraId="73966008" w14:textId="77777777" w:rsidTr="00747FCA">
        <w:tc>
          <w:tcPr>
            <w:tcW w:w="1838" w:type="dxa"/>
            <w:shd w:val="clear" w:color="auto" w:fill="auto"/>
            <w:vAlign w:val="center"/>
          </w:tcPr>
          <w:p w14:paraId="47E33EE4" w14:textId="77777777" w:rsidR="002F5D59" w:rsidRDefault="002F5D59" w:rsidP="00747FCA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F097C7" w14:textId="77777777" w:rsidR="002F5D59" w:rsidRDefault="002F5D59" w:rsidP="00747FCA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FB9D29" w14:textId="77777777" w:rsidR="002F5D59" w:rsidRPr="00F87389" w:rsidRDefault="002F5D59" w:rsidP="00747FCA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C90F14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543C5F" w14:textId="77777777" w:rsidR="002F5D59" w:rsidRDefault="002F5D59" w:rsidP="00747FCA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9CD4A4" w14:textId="77777777" w:rsidR="002F5D59" w:rsidRDefault="002F5D59" w:rsidP="00747FCA">
            <w:pPr>
              <w:pStyle w:val="TAC"/>
            </w:pPr>
            <w:r>
              <w:t>A.11</w:t>
            </w:r>
          </w:p>
        </w:tc>
      </w:tr>
      <w:tr w:rsidR="002F5D59" w14:paraId="2F4C777C" w14:textId="77777777" w:rsidTr="00747FCA">
        <w:tc>
          <w:tcPr>
            <w:tcW w:w="1838" w:type="dxa"/>
            <w:shd w:val="clear" w:color="auto" w:fill="auto"/>
            <w:vAlign w:val="center"/>
          </w:tcPr>
          <w:p w14:paraId="6AEF058B" w14:textId="77777777" w:rsidR="002F5D59" w:rsidRDefault="002F5D59" w:rsidP="00747FCA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4A266" w14:textId="77777777" w:rsidR="002F5D59" w:rsidRDefault="002F5D59" w:rsidP="00747FCA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C71B77" w14:textId="77777777" w:rsidR="002F5D59" w:rsidRPr="00F87389" w:rsidRDefault="002F5D59" w:rsidP="00747FCA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757A2C" w14:textId="77777777" w:rsidR="002F5D59" w:rsidRDefault="002F5D59" w:rsidP="00747FCA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4DCD0EF" w14:textId="77777777" w:rsidR="002F5D59" w:rsidRDefault="002F5D59" w:rsidP="00747FCA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4850B1" w14:textId="77777777" w:rsidR="002F5D59" w:rsidRDefault="002F5D59" w:rsidP="00747FCA">
            <w:pPr>
              <w:pStyle w:val="TAC"/>
            </w:pPr>
            <w:r>
              <w:t>A.12</w:t>
            </w:r>
          </w:p>
        </w:tc>
      </w:tr>
      <w:tr w:rsidR="002F5D59" w14:paraId="6A6F0EF8" w14:textId="77777777" w:rsidTr="00747FCA">
        <w:tc>
          <w:tcPr>
            <w:tcW w:w="1838" w:type="dxa"/>
            <w:shd w:val="clear" w:color="auto" w:fill="auto"/>
            <w:vAlign w:val="center"/>
          </w:tcPr>
          <w:p w14:paraId="23909A14" w14:textId="77777777" w:rsidR="002F5D59" w:rsidRDefault="002F5D59" w:rsidP="00747FCA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73B66C" w14:textId="77777777" w:rsidR="002F5D59" w:rsidRDefault="002F5D59" w:rsidP="00747FCA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2A402C" w14:textId="77777777" w:rsidR="002F5D59" w:rsidRPr="00F87389" w:rsidRDefault="002F5D59" w:rsidP="00747FCA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ECCA65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D1D92E7" w14:textId="77777777" w:rsidR="002F5D59" w:rsidRDefault="002F5D59" w:rsidP="00747FCA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999ED4" w14:textId="77777777" w:rsidR="002F5D59" w:rsidRDefault="002F5D59" w:rsidP="00747FCA">
            <w:pPr>
              <w:pStyle w:val="TAC"/>
            </w:pPr>
            <w:r>
              <w:t>A.13</w:t>
            </w:r>
          </w:p>
        </w:tc>
      </w:tr>
      <w:tr w:rsidR="002F5D59" w14:paraId="709BA931" w14:textId="77777777" w:rsidTr="00747FCA">
        <w:tc>
          <w:tcPr>
            <w:tcW w:w="1838" w:type="dxa"/>
            <w:shd w:val="clear" w:color="auto" w:fill="auto"/>
            <w:vAlign w:val="center"/>
          </w:tcPr>
          <w:p w14:paraId="419E25C6" w14:textId="77777777" w:rsidR="002F5D59" w:rsidRDefault="002F5D59" w:rsidP="00747FCA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1BE30F" w14:textId="77777777" w:rsidR="002F5D59" w:rsidRDefault="002F5D59" w:rsidP="00747FCA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2B741" w14:textId="77777777" w:rsidR="002F5D59" w:rsidRPr="00F87389" w:rsidRDefault="002F5D59" w:rsidP="00747FCA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9CF561" w14:textId="77777777" w:rsidR="002F5D59" w:rsidRDefault="002F5D59" w:rsidP="00747FCA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7E6FFF" w14:textId="77777777" w:rsidR="002F5D59" w:rsidRDefault="002F5D59" w:rsidP="00747FCA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9B3060" w14:textId="77777777" w:rsidR="002F5D59" w:rsidRDefault="002F5D59" w:rsidP="00747FCA">
            <w:pPr>
              <w:pStyle w:val="TAC"/>
            </w:pPr>
            <w:r>
              <w:t>A.14</w:t>
            </w:r>
          </w:p>
        </w:tc>
      </w:tr>
      <w:tr w:rsidR="002F5D59" w14:paraId="3A4DD5D3" w14:textId="77777777" w:rsidTr="00747FCA">
        <w:tc>
          <w:tcPr>
            <w:tcW w:w="1838" w:type="dxa"/>
            <w:shd w:val="clear" w:color="auto" w:fill="auto"/>
            <w:vAlign w:val="center"/>
          </w:tcPr>
          <w:p w14:paraId="1EB6A03C" w14:textId="77777777" w:rsidR="002F5D59" w:rsidRDefault="002F5D59" w:rsidP="00747FCA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2DD2C5" w14:textId="77777777" w:rsidR="002F5D59" w:rsidRDefault="002F5D59" w:rsidP="00747FCA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BB983" w14:textId="77777777" w:rsidR="002F5D59" w:rsidRPr="00F87389" w:rsidRDefault="002F5D59" w:rsidP="00747FCA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08D0A7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439461A" w14:textId="77777777" w:rsidR="002F5D59" w:rsidRDefault="002F5D59" w:rsidP="00747FCA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43061A" w14:textId="77777777" w:rsidR="002F5D59" w:rsidRDefault="002F5D59" w:rsidP="00747FCA">
            <w:pPr>
              <w:pStyle w:val="TAC"/>
            </w:pPr>
            <w:r>
              <w:t>A.15</w:t>
            </w:r>
          </w:p>
        </w:tc>
      </w:tr>
      <w:tr w:rsidR="002F5D59" w14:paraId="6FB13F69" w14:textId="77777777" w:rsidTr="00747FCA">
        <w:tc>
          <w:tcPr>
            <w:tcW w:w="1838" w:type="dxa"/>
            <w:shd w:val="clear" w:color="auto" w:fill="auto"/>
            <w:vAlign w:val="center"/>
          </w:tcPr>
          <w:p w14:paraId="5710C7B2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9D720" w14:textId="77777777" w:rsidR="002F5D59" w:rsidRDefault="002F5D59" w:rsidP="00747FCA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4EA9D7" w14:textId="77777777" w:rsidR="002F5D59" w:rsidRPr="00F87389" w:rsidRDefault="002F5D59" w:rsidP="00747FCA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64DF5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799A54" w14:textId="77777777" w:rsidR="002F5D59" w:rsidRPr="00071117" w:rsidRDefault="002F5D59" w:rsidP="00747FCA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2258B0" w14:textId="77777777" w:rsidR="002F5D59" w:rsidRDefault="002F5D59" w:rsidP="00747FCA">
            <w:pPr>
              <w:pStyle w:val="TAC"/>
            </w:pPr>
            <w:r>
              <w:t>A.16</w:t>
            </w:r>
          </w:p>
        </w:tc>
      </w:tr>
      <w:tr w:rsidR="002F5D59" w14:paraId="1B96762B" w14:textId="77777777" w:rsidTr="00747FCA">
        <w:tc>
          <w:tcPr>
            <w:tcW w:w="1838" w:type="dxa"/>
            <w:shd w:val="clear" w:color="auto" w:fill="auto"/>
            <w:vAlign w:val="center"/>
          </w:tcPr>
          <w:p w14:paraId="7DDA9980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FB52B" w14:textId="77777777" w:rsidR="002F5D59" w:rsidRDefault="002F5D59" w:rsidP="00747FCA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15FB3B" w14:textId="77777777" w:rsidR="002F5D59" w:rsidRPr="00F87389" w:rsidRDefault="002F5D59" w:rsidP="00747FCA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53BA4A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21E50AC" w14:textId="77777777" w:rsidR="002F5D59" w:rsidRPr="00071117" w:rsidRDefault="002F5D59" w:rsidP="00747FCA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099B45" w14:textId="77777777" w:rsidR="002F5D59" w:rsidRDefault="002F5D59" w:rsidP="00747FCA">
            <w:pPr>
              <w:pStyle w:val="TAC"/>
            </w:pPr>
            <w:r>
              <w:t>A.17</w:t>
            </w:r>
          </w:p>
        </w:tc>
      </w:tr>
      <w:tr w:rsidR="002F5D59" w14:paraId="136C4ACE" w14:textId="77777777" w:rsidTr="00747FCA">
        <w:tc>
          <w:tcPr>
            <w:tcW w:w="1838" w:type="dxa"/>
            <w:shd w:val="clear" w:color="auto" w:fill="auto"/>
            <w:vAlign w:val="center"/>
          </w:tcPr>
          <w:p w14:paraId="764009C3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37C3F" w14:textId="77777777" w:rsidR="002F5D59" w:rsidRDefault="002F5D59" w:rsidP="00747FCA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8240DA" w14:textId="77777777" w:rsidR="002F5D59" w:rsidRDefault="002F5D59" w:rsidP="00747FCA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FE9502" w14:textId="77777777" w:rsidR="002F5D59" w:rsidRDefault="002F5D59" w:rsidP="00747FCA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FA72ED6" w14:textId="77777777" w:rsidR="002F5D59" w:rsidRPr="00071117" w:rsidRDefault="002F5D59" w:rsidP="00747FCA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BCC206" w14:textId="77777777" w:rsidR="002F5D59" w:rsidRDefault="002F5D59" w:rsidP="00747FCA">
            <w:pPr>
              <w:pStyle w:val="TAC"/>
            </w:pPr>
            <w:r>
              <w:t>A.18</w:t>
            </w:r>
          </w:p>
        </w:tc>
      </w:tr>
      <w:tr w:rsidR="002F5D59" w14:paraId="500489BF" w14:textId="77777777" w:rsidTr="00747FCA">
        <w:tc>
          <w:tcPr>
            <w:tcW w:w="1838" w:type="dxa"/>
            <w:shd w:val="clear" w:color="auto" w:fill="auto"/>
            <w:vAlign w:val="center"/>
          </w:tcPr>
          <w:p w14:paraId="3C7E8698" w14:textId="77777777" w:rsidR="002F5D59" w:rsidRDefault="002F5D59" w:rsidP="00747F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E532D" w14:textId="77777777" w:rsidR="002F5D59" w:rsidRDefault="002F5D59" w:rsidP="00747FCA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C9DD03" w14:textId="77777777" w:rsidR="002F5D59" w:rsidRDefault="002F5D59" w:rsidP="00747FCA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3072A4" w14:textId="77777777" w:rsidR="002F5D59" w:rsidRDefault="002F5D59" w:rsidP="00747FCA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7AABA0B" w14:textId="77777777" w:rsidR="002F5D59" w:rsidRPr="00071117" w:rsidRDefault="002F5D59" w:rsidP="00747FCA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BB0283E" w14:textId="77777777" w:rsidR="002F5D59" w:rsidRDefault="002F5D59" w:rsidP="00747FCA">
            <w:pPr>
              <w:pStyle w:val="TAC"/>
            </w:pPr>
            <w:r>
              <w:t>A.19</w:t>
            </w:r>
          </w:p>
        </w:tc>
      </w:tr>
      <w:tr w:rsidR="002F5D59" w14:paraId="557E2416" w14:textId="77777777" w:rsidTr="002F5D59">
        <w:trPr>
          <w:ins w:id="18" w:author="Maria Liang" w:date="2022-02-03T14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CF11" w14:textId="77777777" w:rsidR="002F5D59" w:rsidRDefault="002F5D59" w:rsidP="00747FCA">
            <w:pPr>
              <w:pStyle w:val="TAL"/>
              <w:rPr>
                <w:ins w:id="19" w:author="Maria Liang" w:date="2022-02-03T14:09:00Z"/>
                <w:lang w:eastAsia="zh-CN"/>
              </w:rPr>
            </w:pPr>
            <w:ins w:id="20" w:author="Maria Liang" w:date="2022-02-03T14:09:00Z">
              <w:r>
                <w:rPr>
                  <w:lang w:eastAsia="zh-CN"/>
                </w:rPr>
                <w:t>UEId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B50A" w14:textId="77777777" w:rsidR="002F5D59" w:rsidRDefault="002F5D59" w:rsidP="00747FCA">
            <w:pPr>
              <w:pStyle w:val="TAC"/>
              <w:rPr>
                <w:ins w:id="21" w:author="Maria Liang" w:date="2022-02-03T14:09:00Z"/>
              </w:rPr>
            </w:pPr>
            <w:ins w:id="22" w:author="Maria Liang" w:date="2022-02-03T14:09:00Z">
              <w:r>
                <w:t>5.m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0FD5" w14:textId="77777777" w:rsidR="002F5D59" w:rsidRDefault="002F5D59" w:rsidP="00747FCA">
            <w:pPr>
              <w:pStyle w:val="TAL"/>
              <w:rPr>
                <w:ins w:id="23" w:author="Maria Liang" w:date="2022-02-03T14:09:00Z"/>
              </w:rPr>
            </w:pPr>
            <w:ins w:id="24" w:author="Maria Liang" w:date="2022-02-03T14:09:00Z">
              <w:r>
                <w:t>UE ID API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37FE" w14:textId="77777777" w:rsidR="002F5D59" w:rsidRDefault="002F5D59" w:rsidP="00747FCA">
            <w:pPr>
              <w:pStyle w:val="TAL"/>
              <w:rPr>
                <w:ins w:id="25" w:author="Maria Liang" w:date="2022-02-03T14:09:00Z"/>
              </w:rPr>
            </w:pPr>
            <w:ins w:id="26" w:author="Maria Liang" w:date="2022-02-03T14:09:00Z">
              <w:r>
                <w:t>TS29522</w:t>
              </w:r>
            </w:ins>
            <w:ins w:id="27" w:author="Maria Liang" w:date="2022-02-03T14:10:00Z">
              <w:r>
                <w:t>_UEId.yaml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EE67" w14:textId="77777777" w:rsidR="002F5D59" w:rsidRPr="00071117" w:rsidRDefault="002F5D59" w:rsidP="00747FCA">
            <w:pPr>
              <w:pStyle w:val="TAL"/>
              <w:rPr>
                <w:ins w:id="28" w:author="Maria Liang" w:date="2022-02-03T14:09:00Z"/>
              </w:rPr>
            </w:pPr>
            <w:ins w:id="29" w:author="Maria Liang" w:date="2022-02-03T14:10:00Z">
              <w:r>
                <w:t>3gpp-ueid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CB2B" w14:textId="77777777" w:rsidR="002F5D59" w:rsidRDefault="002F5D59" w:rsidP="00747FCA">
            <w:pPr>
              <w:pStyle w:val="TAC"/>
              <w:rPr>
                <w:ins w:id="30" w:author="Maria Liang" w:date="2022-02-03T14:09:00Z"/>
              </w:rPr>
            </w:pPr>
            <w:ins w:id="31" w:author="Maria Liang" w:date="2022-02-03T14:10:00Z">
              <w:r>
                <w:t>A.</w:t>
              </w:r>
            </w:ins>
            <w:ins w:id="32" w:author="Maria Liang" w:date="2022-02-03T16:09:00Z">
              <w:r>
                <w:t>x</w:t>
              </w:r>
            </w:ins>
          </w:p>
        </w:tc>
      </w:tr>
    </w:tbl>
    <w:p w14:paraId="59253934" w14:textId="77777777" w:rsidR="002F5D59" w:rsidRDefault="002F5D59" w:rsidP="002F5D59">
      <w:pPr>
        <w:rPr>
          <w:rFonts w:ascii="Arial" w:hAnsi="Arial" w:cs="Arial"/>
          <w:sz w:val="18"/>
          <w:szCs w:val="18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FAF9CA" w14:textId="2B3B14B1" w:rsidR="007C07BC" w:rsidRPr="008C6891" w:rsidRDefault="007C07BC" w:rsidP="007C0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9DB641" w14:textId="77777777" w:rsidR="00AE7721" w:rsidRDefault="00AE7721" w:rsidP="00AE7721">
      <w:pPr>
        <w:pStyle w:val="Heading2"/>
        <w:rPr>
          <w:ins w:id="33" w:author="Maria Liang" w:date="2022-02-03T15:30:00Z"/>
        </w:rPr>
      </w:pPr>
      <w:bookmarkStart w:id="34" w:name="_Toc58850449"/>
      <w:bookmarkStart w:id="35" w:name="_Toc59018829"/>
      <w:bookmarkStart w:id="36" w:name="_Toc68169841"/>
      <w:bookmarkStart w:id="37" w:name="_Toc90658167"/>
      <w:bookmarkEnd w:id="14"/>
      <w:bookmarkEnd w:id="15"/>
      <w:bookmarkEnd w:id="16"/>
      <w:bookmarkEnd w:id="17"/>
      <w:ins w:id="38" w:author="Maria Liang" w:date="2022-02-03T15:30:00Z">
        <w:r>
          <w:lastRenderedPageBreak/>
          <w:t>5.m</w:t>
        </w:r>
        <w:r>
          <w:tab/>
          <w:t>UEId API</w:t>
        </w:r>
      </w:ins>
    </w:p>
    <w:p w14:paraId="4665A4D1" w14:textId="77777777" w:rsidR="00AE7721" w:rsidRDefault="00AE7721" w:rsidP="00AE7721">
      <w:pPr>
        <w:pStyle w:val="Heading3"/>
        <w:rPr>
          <w:ins w:id="39" w:author="Maria Liang" w:date="2022-02-03T15:30:00Z"/>
        </w:rPr>
      </w:pPr>
      <w:bookmarkStart w:id="40" w:name="_Toc58850445"/>
      <w:bookmarkStart w:id="41" w:name="_Toc59018825"/>
      <w:bookmarkStart w:id="42" w:name="_Toc68169837"/>
      <w:bookmarkStart w:id="43" w:name="_Toc90658163"/>
      <w:ins w:id="44" w:author="Maria Liang" w:date="2022-02-03T15:30:00Z">
        <w:r>
          <w:t>5.m.1</w:t>
        </w:r>
        <w:r>
          <w:tab/>
          <w:t>Introduction</w:t>
        </w:r>
        <w:bookmarkEnd w:id="40"/>
        <w:bookmarkEnd w:id="41"/>
        <w:bookmarkEnd w:id="42"/>
        <w:bookmarkEnd w:id="43"/>
      </w:ins>
    </w:p>
    <w:p w14:paraId="503BEAA5" w14:textId="3895C2A2" w:rsidR="003C4ACF" w:rsidRDefault="003C4ACF" w:rsidP="003C4ACF">
      <w:pPr>
        <w:rPr>
          <w:ins w:id="45" w:author="Maria Liang r1" w:date="2022-02-23T15:56:00Z"/>
        </w:rPr>
      </w:pPr>
      <w:ins w:id="46" w:author="Maria Liang r1" w:date="2022-02-23T15:56:00Z">
        <w:r>
          <w:t>The Nnef_UEId service shall use the UEId API.</w:t>
        </w:r>
      </w:ins>
    </w:p>
    <w:p w14:paraId="25A58AEB" w14:textId="083BF26D" w:rsidR="003C4ACF" w:rsidRDefault="003C4ACF" w:rsidP="003C4ACF">
      <w:pPr>
        <w:rPr>
          <w:ins w:id="47" w:author="Maria Liang r1" w:date="2022-02-23T15:56:00Z"/>
        </w:rPr>
      </w:pPr>
      <w:ins w:id="48" w:author="Maria Liang r1" w:date="2022-02-23T15:56:00Z">
        <w:r>
          <w:t>The API URI of UEId API shall be:</w:t>
        </w:r>
      </w:ins>
    </w:p>
    <w:p w14:paraId="08D64AA0" w14:textId="77777777" w:rsidR="003C4ACF" w:rsidRDefault="003C4ACF" w:rsidP="003C4ACF">
      <w:pPr>
        <w:pStyle w:val="B1"/>
        <w:numPr>
          <w:ilvl w:val="0"/>
          <w:numId w:val="0"/>
        </w:numPr>
        <w:ind w:left="737"/>
        <w:rPr>
          <w:ins w:id="49" w:author="Maria Liang" w:date="2022-02-03T15:30:00Z"/>
          <w:b/>
        </w:rPr>
      </w:pPr>
      <w:ins w:id="50" w:author="Maria Liang" w:date="2022-02-03T15:30:00Z">
        <w:r>
          <w:rPr>
            <w:b/>
          </w:rPr>
          <w:t>{apiRoot}/3gpp-ueid/v1</w:t>
        </w:r>
      </w:ins>
    </w:p>
    <w:p w14:paraId="56C1D4C2" w14:textId="77777777" w:rsidR="003C4ACF" w:rsidRDefault="003C4ACF" w:rsidP="003C4ACF">
      <w:pPr>
        <w:rPr>
          <w:ins w:id="51" w:author="Maria Liang r1" w:date="2022-02-23T15:56:00Z"/>
        </w:rPr>
      </w:pPr>
      <w:ins w:id="52" w:author="Maria Liang r1" w:date="2022-02-23T15:56:00Z">
        <w:r>
          <w:t>with the following components:</w:t>
        </w:r>
      </w:ins>
    </w:p>
    <w:p w14:paraId="650BFB1A" w14:textId="4A06D5A0" w:rsidR="003C4ACF" w:rsidRPr="00F975FF" w:rsidRDefault="003C4ACF" w:rsidP="003C4ACF">
      <w:pPr>
        <w:pStyle w:val="B10"/>
        <w:rPr>
          <w:ins w:id="53" w:author="Maria Liang r1" w:date="2022-02-23T15:56:00Z"/>
        </w:rPr>
      </w:pPr>
      <w:ins w:id="54" w:author="Maria Liang r1" w:date="2022-02-23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55" w:author="Maria Liang" w:date="2022-02-03T15:30:00Z">
        <w:r>
          <w:t xml:space="preserve">"apiRoot" is set as described in subclause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</w:t>
        </w:r>
      </w:ins>
    </w:p>
    <w:p w14:paraId="17AD127A" w14:textId="46599FB5" w:rsidR="003C4ACF" w:rsidRPr="00F975FF" w:rsidRDefault="003C4ACF" w:rsidP="003C4ACF">
      <w:pPr>
        <w:pStyle w:val="B10"/>
        <w:rPr>
          <w:ins w:id="56" w:author="Maria Liang r1" w:date="2022-02-23T15:56:00Z"/>
        </w:rPr>
      </w:pPr>
      <w:ins w:id="57" w:author="Maria Liang r1" w:date="2022-02-23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58" w:author="Maria Liang" w:date="2022-02-03T15:30:00Z">
        <w:r w:rsidR="00240B81">
          <w:t>"apiName" shall be set to "3gpp-ueid"</w:t>
        </w:r>
      </w:ins>
      <w:ins w:id="59" w:author="Maria Liang r1" w:date="2022-02-23T15:56:00Z">
        <w:r w:rsidRPr="00F975FF">
          <w:t>.</w:t>
        </w:r>
      </w:ins>
    </w:p>
    <w:p w14:paraId="65AA99BA" w14:textId="744746FD" w:rsidR="003C4ACF" w:rsidRPr="00F975FF" w:rsidRDefault="003C4ACF" w:rsidP="003C4ACF">
      <w:pPr>
        <w:pStyle w:val="B10"/>
        <w:rPr>
          <w:ins w:id="60" w:author="Maria Liang r1" w:date="2022-02-23T15:56:00Z"/>
        </w:rPr>
      </w:pPr>
      <w:ins w:id="61" w:author="Maria Liang r1" w:date="2022-02-23T15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</w:ins>
      <w:ins w:id="62" w:author="Maria Liang" w:date="2022-02-03T15:30:00Z">
        <w:r w:rsidR="00240B81">
          <w:t>"apiVersion" shall be set to "v1" for the current version defined in the present document</w:t>
        </w:r>
      </w:ins>
      <w:ins w:id="63" w:author="Maria Liang r1" w:date="2022-02-23T15:56:00Z">
        <w:r w:rsidRPr="00F975FF">
          <w:t>.</w:t>
        </w:r>
      </w:ins>
    </w:p>
    <w:p w14:paraId="4E5AD9DA" w14:textId="6D7B5424" w:rsidR="00AE7721" w:rsidRDefault="00AE7721" w:rsidP="00AE7721">
      <w:pPr>
        <w:rPr>
          <w:ins w:id="64" w:author="Maria Liang" w:date="2022-02-03T15:30:00Z"/>
        </w:rPr>
      </w:pPr>
      <w:ins w:id="65" w:author="Maria Liang" w:date="2022-02-03T15:30:00Z">
        <w:r>
          <w:t>All resource URIs in the subclauses below are defined relative to the above root URI.</w:t>
        </w:r>
      </w:ins>
    </w:p>
    <w:p w14:paraId="0E645A7D" w14:textId="77777777" w:rsidR="00AE7721" w:rsidRDefault="00AE7721" w:rsidP="00AE7721">
      <w:pPr>
        <w:pStyle w:val="Heading3"/>
        <w:rPr>
          <w:ins w:id="66" w:author="Maria Liang" w:date="2022-02-03T15:30:00Z"/>
        </w:rPr>
      </w:pPr>
      <w:bookmarkStart w:id="67" w:name="_Toc58850446"/>
      <w:bookmarkStart w:id="68" w:name="_Toc59018826"/>
      <w:bookmarkStart w:id="69" w:name="_Toc68169838"/>
      <w:bookmarkStart w:id="70" w:name="_Toc90658164"/>
      <w:ins w:id="71" w:author="Maria Liang" w:date="2022-02-03T15:30:00Z">
        <w:r>
          <w:t>5.m.2</w:t>
        </w:r>
        <w:r>
          <w:tab/>
          <w:t>Resources</w:t>
        </w:r>
        <w:bookmarkEnd w:id="67"/>
        <w:bookmarkEnd w:id="68"/>
        <w:bookmarkEnd w:id="69"/>
        <w:bookmarkEnd w:id="70"/>
      </w:ins>
    </w:p>
    <w:p w14:paraId="3AF01C2B" w14:textId="77777777" w:rsidR="00AE7721" w:rsidRDefault="00AE7721" w:rsidP="00AE7721">
      <w:pPr>
        <w:rPr>
          <w:ins w:id="72" w:author="Maria Liang" w:date="2022-02-03T15:30:00Z"/>
        </w:rPr>
      </w:pPr>
      <w:ins w:id="73" w:author="Maria Liang" w:date="2022-02-03T15:30:00Z">
        <w:r>
          <w:t>There are no resources defined for this API in this release of the specification.</w:t>
        </w:r>
      </w:ins>
    </w:p>
    <w:p w14:paraId="28755E49" w14:textId="77777777" w:rsidR="00AE7721" w:rsidRDefault="00AE7721" w:rsidP="00AE7721">
      <w:pPr>
        <w:pStyle w:val="Heading3"/>
        <w:rPr>
          <w:ins w:id="74" w:author="Maria Liang" w:date="2022-02-03T15:30:00Z"/>
        </w:rPr>
      </w:pPr>
      <w:bookmarkStart w:id="75" w:name="_Toc58850447"/>
      <w:bookmarkStart w:id="76" w:name="_Toc59018827"/>
      <w:bookmarkStart w:id="77" w:name="_Toc68169839"/>
      <w:bookmarkStart w:id="78" w:name="_Toc90658165"/>
      <w:ins w:id="79" w:author="Maria Liang" w:date="2022-02-03T15:30:00Z">
        <w:r>
          <w:t>5.m.3</w:t>
        </w:r>
        <w:r>
          <w:tab/>
          <w:t>Custom Operations without associated resources</w:t>
        </w:r>
        <w:bookmarkEnd w:id="75"/>
        <w:bookmarkEnd w:id="76"/>
        <w:bookmarkEnd w:id="77"/>
        <w:bookmarkEnd w:id="78"/>
        <w:r>
          <w:t xml:space="preserve"> </w:t>
        </w:r>
      </w:ins>
    </w:p>
    <w:p w14:paraId="39AEE6FE" w14:textId="77777777" w:rsidR="00AE7721" w:rsidRDefault="00AE7721" w:rsidP="00AE7721">
      <w:pPr>
        <w:pStyle w:val="Heading4"/>
        <w:rPr>
          <w:ins w:id="80" w:author="Maria Liang" w:date="2022-02-03T15:30:00Z"/>
        </w:rPr>
      </w:pPr>
      <w:bookmarkStart w:id="81" w:name="_Toc58850448"/>
      <w:bookmarkStart w:id="82" w:name="_Toc59018828"/>
      <w:bookmarkStart w:id="83" w:name="_Toc68169840"/>
      <w:bookmarkStart w:id="84" w:name="_Toc90658166"/>
      <w:ins w:id="85" w:author="Maria Liang" w:date="2022-02-03T15:30:00Z">
        <w:r>
          <w:t>5.m.3.1</w:t>
        </w:r>
        <w:r>
          <w:tab/>
          <w:t>Overview</w:t>
        </w:r>
        <w:bookmarkEnd w:id="81"/>
        <w:bookmarkEnd w:id="82"/>
        <w:bookmarkEnd w:id="83"/>
        <w:bookmarkEnd w:id="84"/>
      </w:ins>
    </w:p>
    <w:p w14:paraId="05E07B43" w14:textId="77777777" w:rsidR="00AE7721" w:rsidRDefault="00AE7721" w:rsidP="00AE7721">
      <w:pPr>
        <w:rPr>
          <w:ins w:id="86" w:author="Maria Liang" w:date="2022-02-03T15:30:00Z"/>
          <w:color w:val="000000"/>
          <w:lang w:eastAsia="zh-CN"/>
        </w:rPr>
      </w:pPr>
      <w:ins w:id="87" w:author="Maria Liang" w:date="2022-02-03T15:30:00Z">
        <w:r>
          <w:rPr>
            <w:lang w:eastAsia="zh-CN"/>
          </w:rPr>
          <w:t xml:space="preserve">The structure of the custom operation URIs of the UEId 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5.m.3.1-</w:t>
        </w:r>
        <w:r>
          <w:rPr>
            <w:color w:val="000000"/>
            <w:lang w:eastAsia="zh-CN"/>
          </w:rPr>
          <w:t>1.</w:t>
        </w:r>
      </w:ins>
    </w:p>
    <w:p w14:paraId="0FE57CC7" w14:textId="77777777" w:rsidR="00AE7721" w:rsidRDefault="00AE7721" w:rsidP="00AE7721">
      <w:pPr>
        <w:pStyle w:val="TH"/>
        <w:rPr>
          <w:ins w:id="88" w:author="Maria Liang" w:date="2022-02-03T15:30:00Z"/>
        </w:rPr>
      </w:pPr>
      <w:ins w:id="89" w:author="Maria Liang" w:date="2022-02-03T15:30:00Z">
        <w:r>
          <w:object w:dxaOrig="7711" w:dyaOrig="3851" w14:anchorId="149119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81.5pt" o:ole="">
              <v:imagedata r:id="rId13" o:title="" croptop="2567f" cropbottom="25220f" cropleft="1389f" cropright="23416f"/>
            </v:shape>
            <o:OLEObject Type="Embed" ProgID="Visio.Drawing.11" ShapeID="_x0000_i1025" DrawAspect="Content" ObjectID="_1713290889" r:id="rId14"/>
          </w:object>
        </w:r>
      </w:ins>
    </w:p>
    <w:p w14:paraId="71F0A40C" w14:textId="77777777" w:rsidR="00AE7721" w:rsidRDefault="00AE7721" w:rsidP="00AE7721">
      <w:pPr>
        <w:pStyle w:val="TF"/>
        <w:rPr>
          <w:ins w:id="90" w:author="Maria Liang" w:date="2022-02-03T15:30:00Z"/>
        </w:rPr>
      </w:pPr>
      <w:ins w:id="91" w:author="Maria Liang" w:date="2022-02-03T15:30:00Z">
        <w:r>
          <w:t>Figure</w:t>
        </w:r>
        <w:r>
          <w:rPr>
            <w:rFonts w:ascii="Batang" w:eastAsia="Batang" w:hAnsi="Batang"/>
          </w:rPr>
          <w:t> </w:t>
        </w:r>
        <w:r>
          <w:t xml:space="preserve">5.m.3.1-1: </w:t>
        </w:r>
        <w:r>
          <w:rPr>
            <w:lang w:eastAsia="zh-CN"/>
          </w:rPr>
          <w:t>Custom operation</w:t>
        </w:r>
        <w:r>
          <w:t xml:space="preserve"> URI structure of the UEId API</w:t>
        </w:r>
      </w:ins>
    </w:p>
    <w:p w14:paraId="37D264AF" w14:textId="77777777" w:rsidR="00AE7721" w:rsidRDefault="00AE7721" w:rsidP="00AE7721">
      <w:pPr>
        <w:rPr>
          <w:ins w:id="92" w:author="Maria Liang" w:date="2022-02-03T15:30:00Z"/>
        </w:rPr>
      </w:pPr>
      <w:ins w:id="93" w:author="Maria Liang" w:date="2022-02-03T15:30:00Z">
        <w:r>
          <w:t xml:space="preserve">Table 5.m.3.1-1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1D6D5F06" w14:textId="77777777" w:rsidR="00AE7721" w:rsidRDefault="00AE7721" w:rsidP="00AE7721">
      <w:pPr>
        <w:pStyle w:val="TH"/>
        <w:rPr>
          <w:ins w:id="94" w:author="Maria Liang" w:date="2022-02-03T15:30:00Z"/>
        </w:rPr>
      </w:pPr>
      <w:ins w:id="95" w:author="Maria Liang" w:date="2022-02-03T15:30:00Z">
        <w:r>
          <w:t>Table 5.m.3.1-1: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5"/>
        <w:gridCol w:w="3265"/>
        <w:gridCol w:w="1588"/>
        <w:gridCol w:w="2878"/>
      </w:tblGrid>
      <w:tr w:rsidR="00AE7721" w14:paraId="7AE5449D" w14:textId="77777777" w:rsidTr="000F3C73">
        <w:trPr>
          <w:jc w:val="center"/>
          <w:ins w:id="96" w:author="Maria Liang" w:date="2022-02-03T15:3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32DAB" w14:textId="77777777" w:rsidR="00AE7721" w:rsidRDefault="00AE7721" w:rsidP="000F3C73">
            <w:pPr>
              <w:pStyle w:val="TAH"/>
              <w:rPr>
                <w:ins w:id="97" w:author="Maria Liang" w:date="2022-02-03T15:30:00Z"/>
              </w:rPr>
            </w:pPr>
            <w:ins w:id="98" w:author="Maria Liang" w:date="2022-02-03T15:30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BAD59" w14:textId="77777777" w:rsidR="00AE7721" w:rsidRDefault="00AE7721" w:rsidP="000F3C73">
            <w:pPr>
              <w:pStyle w:val="TAH"/>
              <w:rPr>
                <w:ins w:id="99" w:author="Maria Liang" w:date="2022-02-03T15:30:00Z"/>
              </w:rPr>
            </w:pPr>
            <w:ins w:id="100" w:author="Maria Liang" w:date="2022-02-03T15:30:00Z">
              <w:r>
                <w:t>Custom operation URI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15F9F6" w14:textId="77777777" w:rsidR="00AE7721" w:rsidRDefault="00AE7721" w:rsidP="000F3C73">
            <w:pPr>
              <w:pStyle w:val="TAH"/>
              <w:rPr>
                <w:ins w:id="101" w:author="Maria Liang" w:date="2022-02-03T15:30:00Z"/>
              </w:rPr>
            </w:pPr>
            <w:ins w:id="102" w:author="Maria Liang" w:date="2022-02-03T15:30:00Z">
              <w:r>
                <w:t>Mapped HTTP method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328E9" w14:textId="77777777" w:rsidR="00AE7721" w:rsidRDefault="00AE7721" w:rsidP="000F3C73">
            <w:pPr>
              <w:pStyle w:val="TAH"/>
              <w:rPr>
                <w:ins w:id="103" w:author="Maria Liang" w:date="2022-02-03T15:30:00Z"/>
              </w:rPr>
            </w:pPr>
            <w:ins w:id="104" w:author="Maria Liang" w:date="2022-02-03T15:30:00Z">
              <w:r>
                <w:t>Description</w:t>
              </w:r>
            </w:ins>
          </w:p>
        </w:tc>
      </w:tr>
      <w:tr w:rsidR="00AE7721" w14:paraId="5171B2D4" w14:textId="77777777" w:rsidTr="000F3C73">
        <w:trPr>
          <w:jc w:val="center"/>
          <w:ins w:id="105" w:author="Maria Liang" w:date="2022-02-03T15:3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4C" w14:textId="77777777" w:rsidR="00AE7721" w:rsidRDefault="00AE7721" w:rsidP="000F3C73">
            <w:pPr>
              <w:pStyle w:val="TAL"/>
              <w:rPr>
                <w:ins w:id="106" w:author="Maria Liang" w:date="2022-02-03T15:30:00Z"/>
                <w:lang w:eastAsia="zh-CN"/>
              </w:rPr>
            </w:pPr>
            <w:ins w:id="107" w:author="Maria Liang" w:date="2022-02-03T15:30:00Z">
              <w:r>
                <w:t>Retrieve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B7C9" w14:textId="77777777" w:rsidR="00AE7721" w:rsidRDefault="00AE7721" w:rsidP="000F3C73">
            <w:pPr>
              <w:pStyle w:val="TAL"/>
              <w:rPr>
                <w:ins w:id="108" w:author="Maria Liang" w:date="2022-02-03T15:30:00Z"/>
              </w:rPr>
            </w:pPr>
            <w:ins w:id="109" w:author="Maria Liang" w:date="2022-02-03T15:30:00Z">
              <w:r>
                <w:rPr>
                  <w:rFonts w:hint="eastAsia"/>
                  <w:lang w:eastAsia="zh-CN"/>
                </w:rPr>
                <w:t>/</w:t>
              </w:r>
              <w:proofErr w:type="gramStart"/>
              <w:r>
                <w:rPr>
                  <w:lang w:eastAsia="zh-CN"/>
                </w:rPr>
                <w:t>retrieve</w:t>
              </w:r>
              <w:proofErr w:type="gramEnd"/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949A" w14:textId="77777777" w:rsidR="00AE7721" w:rsidRDefault="00AE7721" w:rsidP="000F3C73">
            <w:pPr>
              <w:pStyle w:val="TAL"/>
              <w:rPr>
                <w:ins w:id="110" w:author="Maria Liang" w:date="2022-02-03T15:30:00Z"/>
              </w:rPr>
            </w:pPr>
            <w:ins w:id="111" w:author="Maria Liang" w:date="2022-02-03T15:30:00Z">
              <w:r>
                <w:t>POST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B814" w14:textId="77777777" w:rsidR="00AE7721" w:rsidRDefault="00AE7721" w:rsidP="000F3C73">
            <w:pPr>
              <w:pStyle w:val="TAL"/>
              <w:rPr>
                <w:ins w:id="112" w:author="Maria Liang" w:date="2022-02-03T15:30:00Z"/>
              </w:rPr>
            </w:pPr>
            <w:ins w:id="113" w:author="Maria Liang" w:date="2022-02-03T15:30:00Z">
              <w:r>
                <w:rPr>
                  <w:lang w:eastAsia="zh-CN"/>
                </w:rPr>
                <w:t xml:space="preserve">Request to retrieve </w:t>
              </w:r>
              <w:r>
                <w:t>AF specific UE ID information.</w:t>
              </w:r>
            </w:ins>
          </w:p>
        </w:tc>
      </w:tr>
    </w:tbl>
    <w:p w14:paraId="11E64782" w14:textId="49EBF761" w:rsidR="00AE7721" w:rsidRDefault="00AE7721" w:rsidP="00AE7721">
      <w:pPr>
        <w:rPr>
          <w:ins w:id="114" w:author="Maria Liang" w:date="2022-02-03T15:32:00Z"/>
        </w:rPr>
      </w:pPr>
    </w:p>
    <w:p w14:paraId="0BBF692D" w14:textId="77777777" w:rsidR="00AE7721" w:rsidRDefault="00AE7721" w:rsidP="00AE7721">
      <w:pPr>
        <w:pStyle w:val="Heading4"/>
        <w:rPr>
          <w:ins w:id="115" w:author="Maria Liang" w:date="2022-02-03T15:32:00Z"/>
        </w:rPr>
      </w:pPr>
      <w:ins w:id="116" w:author="Maria Liang" w:date="2022-02-03T15:32:00Z">
        <w:r>
          <w:t>5.m.3.2</w:t>
        </w:r>
        <w:r>
          <w:tab/>
          <w:t>Operation: Retrieve</w:t>
        </w:r>
      </w:ins>
    </w:p>
    <w:p w14:paraId="49329C11" w14:textId="77777777" w:rsidR="00AE7721" w:rsidRDefault="00AE7721" w:rsidP="00AE7721">
      <w:pPr>
        <w:pStyle w:val="Heading5"/>
        <w:rPr>
          <w:ins w:id="117" w:author="Maria Liang" w:date="2022-02-03T15:32:00Z"/>
        </w:rPr>
      </w:pPr>
      <w:bookmarkStart w:id="118" w:name="_Toc58850450"/>
      <w:bookmarkStart w:id="119" w:name="_Toc59018830"/>
      <w:bookmarkStart w:id="120" w:name="_Toc68169842"/>
      <w:bookmarkStart w:id="121" w:name="_Toc90658168"/>
      <w:ins w:id="122" w:author="Maria Liang" w:date="2022-02-03T15:32:00Z">
        <w:r>
          <w:t>5.m.3.2.1</w:t>
        </w:r>
        <w:r>
          <w:tab/>
          <w:t>Description</w:t>
        </w:r>
        <w:bookmarkEnd w:id="118"/>
        <w:bookmarkEnd w:id="119"/>
        <w:bookmarkEnd w:id="120"/>
        <w:bookmarkEnd w:id="121"/>
      </w:ins>
    </w:p>
    <w:p w14:paraId="359A2546" w14:textId="77777777" w:rsidR="00AE7721" w:rsidRDefault="00AE7721" w:rsidP="00AE7721">
      <w:pPr>
        <w:rPr>
          <w:ins w:id="123" w:author="Maria Liang" w:date="2022-02-03T15:32:00Z"/>
        </w:rPr>
      </w:pPr>
      <w:ins w:id="124" w:author="Maria Liang" w:date="2022-02-03T15:32:00Z">
        <w:r>
          <w:t>The custom operation allows a service consumer to retrieve AF specific UE ID information via the NEF.</w:t>
        </w:r>
      </w:ins>
    </w:p>
    <w:p w14:paraId="7594B3E3" w14:textId="77777777" w:rsidR="00AE7721" w:rsidRDefault="00AE7721" w:rsidP="00AE7721">
      <w:pPr>
        <w:pStyle w:val="Heading5"/>
        <w:rPr>
          <w:ins w:id="125" w:author="Maria Liang" w:date="2022-02-03T15:32:00Z"/>
        </w:rPr>
      </w:pPr>
      <w:bookmarkStart w:id="126" w:name="_Toc58850451"/>
      <w:bookmarkStart w:id="127" w:name="_Toc59018831"/>
      <w:bookmarkStart w:id="128" w:name="_Toc68169843"/>
      <w:bookmarkStart w:id="129" w:name="_Toc90658169"/>
      <w:ins w:id="130" w:author="Maria Liang" w:date="2022-02-03T15:32:00Z">
        <w:r>
          <w:t>5.m.3.2.2</w:t>
        </w:r>
        <w:r>
          <w:tab/>
          <w:t>Operation Definition</w:t>
        </w:r>
        <w:bookmarkEnd w:id="126"/>
        <w:bookmarkEnd w:id="127"/>
        <w:bookmarkEnd w:id="128"/>
        <w:bookmarkEnd w:id="129"/>
      </w:ins>
    </w:p>
    <w:p w14:paraId="64C5F3EA" w14:textId="77777777" w:rsidR="00AE7721" w:rsidRDefault="00AE7721" w:rsidP="00AE7721">
      <w:pPr>
        <w:rPr>
          <w:ins w:id="131" w:author="Maria Liang" w:date="2022-02-03T15:32:00Z"/>
        </w:rPr>
      </w:pPr>
      <w:ins w:id="132" w:author="Maria Liang" w:date="2022-02-03T15:32:00Z">
        <w:r>
          <w:t>This operation shall support the request and response data structures and response codes specified in tables 5.m.3.2.2-1 and 5.m.3.2.2-2.</w:t>
        </w:r>
      </w:ins>
    </w:p>
    <w:p w14:paraId="192B39F1" w14:textId="77777777" w:rsidR="00AE7721" w:rsidRDefault="00AE7721" w:rsidP="00AE7721">
      <w:pPr>
        <w:pStyle w:val="TH"/>
        <w:rPr>
          <w:ins w:id="133" w:author="Maria Liang" w:date="2022-02-03T15:32:00Z"/>
        </w:rPr>
      </w:pPr>
      <w:ins w:id="134" w:author="Maria Liang" w:date="2022-02-03T15:32:00Z">
        <w:r>
          <w:lastRenderedPageBreak/>
          <w:t xml:space="preserve">Table 5.m.3.2.2-1: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7721" w14:paraId="6896B0CB" w14:textId="77777777" w:rsidTr="000F3C73">
        <w:trPr>
          <w:jc w:val="center"/>
          <w:ins w:id="135" w:author="Maria Liang" w:date="2022-02-03T15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958A" w14:textId="77777777" w:rsidR="00AE7721" w:rsidRDefault="00AE7721" w:rsidP="000F3C73">
            <w:pPr>
              <w:pStyle w:val="TAH"/>
              <w:rPr>
                <w:ins w:id="136" w:author="Maria Liang" w:date="2022-02-03T15:32:00Z"/>
              </w:rPr>
            </w:pPr>
            <w:ins w:id="137" w:author="Maria Liang" w:date="2022-02-03T15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79171" w14:textId="77777777" w:rsidR="00AE7721" w:rsidRDefault="00AE7721" w:rsidP="000F3C73">
            <w:pPr>
              <w:pStyle w:val="TAH"/>
              <w:rPr>
                <w:ins w:id="138" w:author="Maria Liang" w:date="2022-02-03T15:32:00Z"/>
              </w:rPr>
            </w:pPr>
            <w:ins w:id="139" w:author="Maria Liang" w:date="2022-02-03T15:3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392BD" w14:textId="77777777" w:rsidR="00AE7721" w:rsidRDefault="00AE7721" w:rsidP="000F3C73">
            <w:pPr>
              <w:pStyle w:val="TAH"/>
              <w:rPr>
                <w:ins w:id="140" w:author="Maria Liang" w:date="2022-02-03T15:32:00Z"/>
              </w:rPr>
            </w:pPr>
            <w:ins w:id="141" w:author="Maria Liang" w:date="2022-02-03T15:3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212BB5" w14:textId="77777777" w:rsidR="00AE7721" w:rsidRDefault="00AE7721" w:rsidP="000F3C73">
            <w:pPr>
              <w:pStyle w:val="TAH"/>
              <w:rPr>
                <w:ins w:id="142" w:author="Maria Liang" w:date="2022-02-03T15:32:00Z"/>
              </w:rPr>
            </w:pPr>
            <w:ins w:id="143" w:author="Maria Liang" w:date="2022-02-03T15:32:00Z">
              <w:r>
                <w:t>Description</w:t>
              </w:r>
            </w:ins>
          </w:p>
        </w:tc>
      </w:tr>
      <w:tr w:rsidR="00AE7721" w14:paraId="712D4480" w14:textId="77777777" w:rsidTr="000F3C73">
        <w:trPr>
          <w:jc w:val="center"/>
          <w:ins w:id="144" w:author="Maria Liang" w:date="2022-02-03T15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9471E" w14:textId="77777777" w:rsidR="00AE7721" w:rsidRDefault="00AE7721" w:rsidP="000F3C73">
            <w:pPr>
              <w:pStyle w:val="TAL"/>
              <w:rPr>
                <w:ins w:id="145" w:author="Maria Liang" w:date="2022-02-03T15:32:00Z"/>
              </w:rPr>
            </w:pPr>
            <w:ins w:id="146" w:author="Maria Liang" w:date="2022-02-03T15:32:00Z">
              <w:r>
                <w:t>UeIdReq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2EE8" w14:textId="77777777" w:rsidR="00AE7721" w:rsidRDefault="00AE7721" w:rsidP="000F3C73">
            <w:pPr>
              <w:pStyle w:val="TAC"/>
              <w:rPr>
                <w:ins w:id="147" w:author="Maria Liang" w:date="2022-02-03T15:32:00Z"/>
              </w:rPr>
            </w:pPr>
            <w:ins w:id="148" w:author="Maria Liang" w:date="2022-02-03T15:3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2811" w14:textId="77777777" w:rsidR="00AE7721" w:rsidRDefault="00AE7721" w:rsidP="000F3C73">
            <w:pPr>
              <w:pStyle w:val="TAC"/>
              <w:rPr>
                <w:ins w:id="149" w:author="Maria Liang" w:date="2022-02-03T15:32:00Z"/>
              </w:rPr>
            </w:pPr>
            <w:ins w:id="150" w:author="Maria Liang" w:date="2022-02-03T15:3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BC6FB" w14:textId="77777777" w:rsidR="00AE7721" w:rsidRDefault="00AE7721" w:rsidP="000F3C73">
            <w:pPr>
              <w:pStyle w:val="TAL"/>
              <w:rPr>
                <w:ins w:id="151" w:author="Maria Liang" w:date="2022-02-03T15:32:00Z"/>
              </w:rPr>
            </w:pPr>
            <w:ins w:id="152" w:author="Maria Liang" w:date="2022-02-03T15:32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>
                <w:rPr>
                  <w:noProof/>
                  <w:lang w:eastAsia="zh-CN"/>
                </w:rPr>
                <w:t>request to retrieve AF specific UE ID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0A9E0FA" w14:textId="77777777" w:rsidR="00AE7721" w:rsidRDefault="00AE7721" w:rsidP="00AE7721">
      <w:pPr>
        <w:rPr>
          <w:ins w:id="153" w:author="Maria Liang" w:date="2022-02-03T15:32:00Z"/>
        </w:rPr>
      </w:pPr>
    </w:p>
    <w:p w14:paraId="4028C80A" w14:textId="77777777" w:rsidR="00AE7721" w:rsidRDefault="00AE7721" w:rsidP="00AE7721">
      <w:pPr>
        <w:pStyle w:val="TH"/>
        <w:rPr>
          <w:ins w:id="154" w:author="Maria Liang" w:date="2022-02-03T15:32:00Z"/>
        </w:rPr>
      </w:pPr>
      <w:ins w:id="155" w:author="Maria Liang" w:date="2022-02-03T15:32:00Z">
        <w:r>
          <w:t>Table 5.m.3.2.2-2: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E7721" w14:paraId="14BC012C" w14:textId="77777777" w:rsidTr="000F3C73">
        <w:trPr>
          <w:jc w:val="center"/>
          <w:ins w:id="156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EECCA" w14:textId="77777777" w:rsidR="00AE7721" w:rsidRDefault="00AE7721" w:rsidP="000F3C73">
            <w:pPr>
              <w:pStyle w:val="TAH"/>
              <w:rPr>
                <w:ins w:id="157" w:author="Maria Liang" w:date="2022-02-03T15:32:00Z"/>
              </w:rPr>
            </w:pPr>
            <w:ins w:id="158" w:author="Maria Liang" w:date="2022-02-03T15:3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EF453" w14:textId="77777777" w:rsidR="00AE7721" w:rsidRDefault="00AE7721" w:rsidP="000F3C73">
            <w:pPr>
              <w:pStyle w:val="TAH"/>
              <w:rPr>
                <w:ins w:id="159" w:author="Maria Liang" w:date="2022-02-03T15:32:00Z"/>
              </w:rPr>
            </w:pPr>
            <w:ins w:id="160" w:author="Maria Liang" w:date="2022-02-03T15:3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FE034" w14:textId="77777777" w:rsidR="00AE7721" w:rsidRDefault="00AE7721" w:rsidP="000F3C73">
            <w:pPr>
              <w:pStyle w:val="TAH"/>
              <w:rPr>
                <w:ins w:id="161" w:author="Maria Liang" w:date="2022-02-03T15:32:00Z"/>
              </w:rPr>
            </w:pPr>
            <w:ins w:id="162" w:author="Maria Liang" w:date="2022-02-03T15:3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912BE" w14:textId="77777777" w:rsidR="00AE7721" w:rsidRDefault="00AE7721" w:rsidP="000F3C73">
            <w:pPr>
              <w:pStyle w:val="TAH"/>
              <w:rPr>
                <w:ins w:id="163" w:author="Maria Liang" w:date="2022-02-03T15:32:00Z"/>
              </w:rPr>
            </w:pPr>
            <w:ins w:id="164" w:author="Maria Liang" w:date="2022-02-03T15:32:00Z">
              <w:r>
                <w:t>Response</w:t>
              </w:r>
            </w:ins>
          </w:p>
          <w:p w14:paraId="4070D36C" w14:textId="77777777" w:rsidR="00AE7721" w:rsidRDefault="00AE7721" w:rsidP="000F3C73">
            <w:pPr>
              <w:pStyle w:val="TAH"/>
              <w:rPr>
                <w:ins w:id="165" w:author="Maria Liang" w:date="2022-02-03T15:32:00Z"/>
              </w:rPr>
            </w:pPr>
            <w:ins w:id="166" w:author="Maria Liang" w:date="2022-02-03T15:3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BAC41" w14:textId="77777777" w:rsidR="00AE7721" w:rsidRDefault="00AE7721" w:rsidP="000F3C73">
            <w:pPr>
              <w:pStyle w:val="TAH"/>
              <w:rPr>
                <w:ins w:id="167" w:author="Maria Liang" w:date="2022-02-03T15:32:00Z"/>
              </w:rPr>
            </w:pPr>
            <w:ins w:id="168" w:author="Maria Liang" w:date="2022-02-03T15:32:00Z">
              <w:r>
                <w:t>Description</w:t>
              </w:r>
            </w:ins>
          </w:p>
        </w:tc>
      </w:tr>
      <w:tr w:rsidR="00AE7721" w14:paraId="3D7C146D" w14:textId="77777777" w:rsidTr="000F3C73">
        <w:trPr>
          <w:jc w:val="center"/>
          <w:ins w:id="169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5BA5F" w14:textId="77777777" w:rsidR="00AE7721" w:rsidRDefault="00AE7721" w:rsidP="000F3C73">
            <w:pPr>
              <w:pStyle w:val="TAL"/>
              <w:rPr>
                <w:ins w:id="170" w:author="Maria Liang" w:date="2022-02-03T15:32:00Z"/>
              </w:rPr>
            </w:pPr>
            <w:ins w:id="171" w:author="Maria Liang" w:date="2022-02-03T15:32:00Z">
              <w:r>
                <w:t>UeIdInfo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89A2" w14:textId="77777777" w:rsidR="00AE7721" w:rsidRDefault="00AE7721" w:rsidP="000F3C73">
            <w:pPr>
              <w:pStyle w:val="TAC"/>
              <w:rPr>
                <w:ins w:id="172" w:author="Maria Liang" w:date="2022-02-03T15:32:00Z"/>
              </w:rPr>
            </w:pPr>
            <w:ins w:id="173" w:author="Maria Liang" w:date="2022-02-03T15:3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CB65" w14:textId="77777777" w:rsidR="00AE7721" w:rsidRDefault="00AE7721" w:rsidP="000F3C73">
            <w:pPr>
              <w:pStyle w:val="TAC"/>
              <w:rPr>
                <w:ins w:id="174" w:author="Maria Liang" w:date="2022-02-03T15:32:00Z"/>
              </w:rPr>
            </w:pPr>
            <w:ins w:id="175" w:author="Maria Liang" w:date="2022-02-03T15:3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965D" w14:textId="77777777" w:rsidR="00AE7721" w:rsidRDefault="00AE7721" w:rsidP="000F3C73">
            <w:pPr>
              <w:pStyle w:val="TAL"/>
              <w:rPr>
                <w:ins w:id="176" w:author="Maria Liang" w:date="2022-02-03T15:32:00Z"/>
              </w:rPr>
            </w:pPr>
            <w:ins w:id="177" w:author="Maria Liang" w:date="2022-02-03T15:3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36239" w14:textId="77777777" w:rsidR="00AE7721" w:rsidRDefault="00AE7721" w:rsidP="000F3C73">
            <w:pPr>
              <w:pStyle w:val="TAL"/>
              <w:rPr>
                <w:ins w:id="178" w:author="Maria Liang" w:date="2022-02-03T15:32:00Z"/>
              </w:rPr>
            </w:pPr>
            <w:ins w:id="179" w:author="Maria Liang" w:date="2022-02-03T15:32:00Z">
              <w:r>
                <w:t>The requested AF specific UE ID information was returned successfully.</w:t>
              </w:r>
            </w:ins>
          </w:p>
        </w:tc>
      </w:tr>
      <w:tr w:rsidR="00AE7721" w14:paraId="1E27D12C" w14:textId="77777777" w:rsidTr="000F3C73">
        <w:trPr>
          <w:jc w:val="center"/>
          <w:ins w:id="180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86CC4" w14:textId="77777777" w:rsidR="00AE7721" w:rsidRDefault="00AE7721" w:rsidP="000F3C73">
            <w:pPr>
              <w:pStyle w:val="TAL"/>
              <w:rPr>
                <w:ins w:id="181" w:author="Maria Liang" w:date="2022-02-03T15:32:00Z"/>
              </w:rPr>
            </w:pPr>
            <w:ins w:id="182" w:author="Maria Liang" w:date="2022-02-03T15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8CDF" w14:textId="77777777" w:rsidR="00AE7721" w:rsidRDefault="00AE7721" w:rsidP="000F3C73">
            <w:pPr>
              <w:pStyle w:val="TAC"/>
              <w:rPr>
                <w:ins w:id="183" w:author="Maria Liang" w:date="2022-02-03T15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0F8C" w14:textId="77777777" w:rsidR="00AE7721" w:rsidRDefault="00AE7721" w:rsidP="000F3C73">
            <w:pPr>
              <w:pStyle w:val="TAC"/>
              <w:rPr>
                <w:ins w:id="184" w:author="Maria Liang" w:date="2022-02-03T15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1ABD" w14:textId="6965FE0C" w:rsidR="00AE7721" w:rsidRDefault="00491EEA" w:rsidP="000F3C73">
            <w:pPr>
              <w:pStyle w:val="TAL"/>
              <w:rPr>
                <w:ins w:id="185" w:author="Maria Liang" w:date="2022-02-03T15:32:00Z"/>
              </w:rPr>
            </w:pPr>
            <w:ins w:id="186" w:author="Maria Liang r1" w:date="2022-02-23T15:40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1BD4B" w14:textId="79ABB5F5" w:rsidR="00AE7721" w:rsidRDefault="00AE7721" w:rsidP="000F3C73">
            <w:pPr>
              <w:pStyle w:val="TAL"/>
              <w:rPr>
                <w:ins w:id="187" w:author="Maria Liang" w:date="2022-02-03T15:32:00Z"/>
              </w:rPr>
            </w:pPr>
            <w:ins w:id="188" w:author="Maria Liang" w:date="2022-02-03T15:32:00Z">
              <w:r>
                <w:t xml:space="preserve">If the requested </w:t>
              </w:r>
            </w:ins>
            <w:ins w:id="189" w:author="Maria Liang" w:date="2022-02-09T20:11:00Z">
              <w:r w:rsidR="00A04397">
                <w:t>UE ID</w:t>
              </w:r>
            </w:ins>
            <w:ins w:id="190" w:author="Maria Liang" w:date="2022-02-03T15:32:00Z">
              <w:r>
                <w:t xml:space="preserve"> does not exist, the NEF shall respond with "</w:t>
              </w:r>
            </w:ins>
            <w:ins w:id="191" w:author="Maria Liang r1" w:date="2022-02-23T15:40:00Z">
              <w:r w:rsidR="00491EEA">
                <w:t>403 Forbidden</w:t>
              </w:r>
            </w:ins>
            <w:ins w:id="192" w:author="Maria Liang" w:date="2022-02-03T15:32:00Z">
              <w:r>
                <w:t>".</w:t>
              </w:r>
            </w:ins>
          </w:p>
        </w:tc>
      </w:tr>
      <w:tr w:rsidR="00AE7721" w14:paraId="0AC62A93" w14:textId="77777777" w:rsidTr="000F3C73">
        <w:trPr>
          <w:jc w:val="center"/>
          <w:ins w:id="193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04040" w14:textId="77777777" w:rsidR="00AE7721" w:rsidRDefault="00AE7721" w:rsidP="000F3C73">
            <w:pPr>
              <w:pStyle w:val="TAL"/>
              <w:rPr>
                <w:ins w:id="194" w:author="Maria Liang" w:date="2022-02-03T15:32:00Z"/>
              </w:rPr>
            </w:pPr>
            <w:ins w:id="195" w:author="Maria Liang" w:date="2022-02-03T15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CB17" w14:textId="77777777" w:rsidR="00AE7721" w:rsidRDefault="00AE7721" w:rsidP="000F3C73">
            <w:pPr>
              <w:pStyle w:val="TAC"/>
              <w:rPr>
                <w:ins w:id="196" w:author="Maria Liang" w:date="2022-02-03T15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044D" w14:textId="77777777" w:rsidR="00AE7721" w:rsidRDefault="00AE7721" w:rsidP="000F3C73">
            <w:pPr>
              <w:pStyle w:val="TAC"/>
              <w:rPr>
                <w:ins w:id="197" w:author="Maria Liang" w:date="2022-02-03T15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DABC" w14:textId="77777777" w:rsidR="00AE7721" w:rsidRDefault="00AE7721" w:rsidP="000F3C73">
            <w:pPr>
              <w:pStyle w:val="TAL"/>
              <w:rPr>
                <w:ins w:id="198" w:author="Maria Liang" w:date="2022-02-03T15:32:00Z"/>
              </w:rPr>
            </w:pPr>
            <w:ins w:id="199" w:author="Maria Liang" w:date="2022-02-03T15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E3330" w14:textId="77777777" w:rsidR="00AE7721" w:rsidRDefault="00AE7721" w:rsidP="000F3C73">
            <w:pPr>
              <w:pStyle w:val="TAL"/>
              <w:rPr>
                <w:ins w:id="200" w:author="Maria Liang" w:date="2022-02-03T15:32:00Z"/>
              </w:rPr>
            </w:pPr>
            <w:ins w:id="201" w:author="Maria Liang" w:date="2022-02-03T15:32:00Z">
              <w:r>
                <w:t>Temporary redirection, during AF specific UE ID retrieval. The response shall include a Location header field containing an alternative URI of the resource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AAEB0EC" w14:textId="77777777" w:rsidR="00AE7721" w:rsidRDefault="00AE7721" w:rsidP="000F3C73">
            <w:pPr>
              <w:pStyle w:val="TAL"/>
              <w:rPr>
                <w:ins w:id="202" w:author="Maria Liang" w:date="2022-02-03T15:32:00Z"/>
              </w:rPr>
            </w:pPr>
            <w:ins w:id="203" w:author="Maria Liang" w:date="2022-02-03T15:32:00Z">
              <w:r>
                <w:t>Redirection handling is described in subclause 5.2.10 of 3GPP TS 29.122 [4].</w:t>
              </w:r>
            </w:ins>
          </w:p>
        </w:tc>
      </w:tr>
      <w:tr w:rsidR="00AE7721" w14:paraId="77FBA5C1" w14:textId="77777777" w:rsidTr="000F3C73">
        <w:trPr>
          <w:jc w:val="center"/>
          <w:ins w:id="204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BFEE6" w14:textId="77777777" w:rsidR="00AE7721" w:rsidRDefault="00AE7721" w:rsidP="000F3C73">
            <w:pPr>
              <w:pStyle w:val="TAL"/>
              <w:rPr>
                <w:ins w:id="205" w:author="Maria Liang" w:date="2022-02-03T15:32:00Z"/>
              </w:rPr>
            </w:pPr>
            <w:ins w:id="206" w:author="Maria Liang" w:date="2022-02-03T15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B1EB" w14:textId="77777777" w:rsidR="00AE7721" w:rsidRDefault="00AE7721" w:rsidP="000F3C73">
            <w:pPr>
              <w:pStyle w:val="TAC"/>
              <w:rPr>
                <w:ins w:id="207" w:author="Maria Liang" w:date="2022-02-03T15:3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61A8" w14:textId="77777777" w:rsidR="00AE7721" w:rsidRDefault="00AE7721" w:rsidP="000F3C73">
            <w:pPr>
              <w:pStyle w:val="TAC"/>
              <w:rPr>
                <w:ins w:id="208" w:author="Maria Liang" w:date="2022-02-03T15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4957" w14:textId="77777777" w:rsidR="00AE7721" w:rsidRDefault="00AE7721" w:rsidP="000F3C73">
            <w:pPr>
              <w:pStyle w:val="TAL"/>
              <w:rPr>
                <w:ins w:id="209" w:author="Maria Liang" w:date="2022-02-03T15:32:00Z"/>
              </w:rPr>
            </w:pPr>
            <w:ins w:id="210" w:author="Maria Liang" w:date="2022-02-03T15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96A3E" w14:textId="77777777" w:rsidR="00AE7721" w:rsidRDefault="00AE7721" w:rsidP="000F3C73">
            <w:pPr>
              <w:pStyle w:val="TAL"/>
              <w:rPr>
                <w:ins w:id="211" w:author="Maria Liang" w:date="2022-02-03T15:32:00Z"/>
              </w:rPr>
            </w:pPr>
            <w:ins w:id="212" w:author="Maria Liang" w:date="2022-02-03T15:32:00Z">
              <w:r>
                <w:t>Permanent redirection, during AF specific UE ID retrieval. The response shall include a Location header field containing an alternative URI of the resource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B3DABFC" w14:textId="77777777" w:rsidR="00AE7721" w:rsidRDefault="00AE7721" w:rsidP="000F3C73">
            <w:pPr>
              <w:pStyle w:val="TAL"/>
              <w:rPr>
                <w:ins w:id="213" w:author="Maria Liang" w:date="2022-02-03T15:32:00Z"/>
              </w:rPr>
            </w:pPr>
            <w:ins w:id="214" w:author="Maria Liang" w:date="2022-02-03T15:32:00Z">
              <w:r>
                <w:t>Redirection handling is described in subclause 5.2.10 of 3GPP TS 29.122 [4]</w:t>
              </w:r>
            </w:ins>
          </w:p>
        </w:tc>
      </w:tr>
      <w:tr w:rsidR="00AE7721" w14:paraId="4A5CA2A0" w14:textId="77777777" w:rsidTr="000F3C73">
        <w:trPr>
          <w:jc w:val="center"/>
          <w:ins w:id="215" w:author="Maria Liang" w:date="2022-02-03T15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2DAB2" w14:textId="77777777" w:rsidR="00AE7721" w:rsidRDefault="00AE7721" w:rsidP="000F3C73">
            <w:pPr>
              <w:pStyle w:val="TAN"/>
              <w:rPr>
                <w:ins w:id="216" w:author="Maria Liang" w:date="2022-02-03T15:32:00Z"/>
              </w:rPr>
            </w:pPr>
            <w:ins w:id="217" w:author="Maria Liang" w:date="2022-02-03T15:32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5ED7A44C" w14:textId="77777777" w:rsidR="00AE7721" w:rsidRDefault="00AE7721" w:rsidP="00AE7721">
      <w:pPr>
        <w:rPr>
          <w:ins w:id="218" w:author="Maria Liang" w:date="2022-02-03T15:32:00Z"/>
        </w:rPr>
      </w:pPr>
    </w:p>
    <w:p w14:paraId="11C6DF17" w14:textId="77777777" w:rsidR="00AE7721" w:rsidRDefault="00AE7721" w:rsidP="00AE7721">
      <w:pPr>
        <w:pStyle w:val="TH"/>
        <w:rPr>
          <w:ins w:id="219" w:author="Maria Liang" w:date="2022-02-03T15:32:00Z"/>
        </w:rPr>
      </w:pPr>
      <w:ins w:id="220" w:author="Maria Liang" w:date="2022-02-03T15:32:00Z">
        <w:r>
          <w:t>Table 5.m.3.2.2-3: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721" w14:paraId="44775C5E" w14:textId="77777777" w:rsidTr="000F3C73">
        <w:trPr>
          <w:jc w:val="center"/>
          <w:ins w:id="221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922EA" w14:textId="77777777" w:rsidR="00AE7721" w:rsidRDefault="00AE7721" w:rsidP="000F3C73">
            <w:pPr>
              <w:pStyle w:val="TAH"/>
              <w:rPr>
                <w:ins w:id="222" w:author="Maria Liang" w:date="2022-02-03T15:32:00Z"/>
              </w:rPr>
            </w:pPr>
            <w:ins w:id="223" w:author="Maria Liang" w:date="2022-02-03T15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D2F44" w14:textId="77777777" w:rsidR="00AE7721" w:rsidRDefault="00AE7721" w:rsidP="000F3C73">
            <w:pPr>
              <w:pStyle w:val="TAH"/>
              <w:rPr>
                <w:ins w:id="224" w:author="Maria Liang" w:date="2022-02-03T15:32:00Z"/>
              </w:rPr>
            </w:pPr>
            <w:ins w:id="225" w:author="Maria Liang" w:date="2022-02-03T15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B2FC0" w14:textId="77777777" w:rsidR="00AE7721" w:rsidRDefault="00AE7721" w:rsidP="000F3C73">
            <w:pPr>
              <w:pStyle w:val="TAH"/>
              <w:rPr>
                <w:ins w:id="226" w:author="Maria Liang" w:date="2022-02-03T15:32:00Z"/>
              </w:rPr>
            </w:pPr>
            <w:ins w:id="227" w:author="Maria Liang" w:date="2022-02-03T15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3AFE5" w14:textId="77777777" w:rsidR="00AE7721" w:rsidRDefault="00AE7721" w:rsidP="000F3C73">
            <w:pPr>
              <w:pStyle w:val="TAH"/>
              <w:rPr>
                <w:ins w:id="228" w:author="Maria Liang" w:date="2022-02-03T15:32:00Z"/>
              </w:rPr>
            </w:pPr>
            <w:ins w:id="229" w:author="Maria Liang" w:date="2022-02-03T15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1FA12F" w14:textId="77777777" w:rsidR="00AE7721" w:rsidRDefault="00AE7721" w:rsidP="000F3C73">
            <w:pPr>
              <w:pStyle w:val="TAH"/>
              <w:rPr>
                <w:ins w:id="230" w:author="Maria Liang" w:date="2022-02-03T15:32:00Z"/>
              </w:rPr>
            </w:pPr>
            <w:ins w:id="231" w:author="Maria Liang" w:date="2022-02-03T15:32:00Z">
              <w:r>
                <w:t>Description</w:t>
              </w:r>
            </w:ins>
          </w:p>
        </w:tc>
      </w:tr>
      <w:tr w:rsidR="00AE7721" w14:paraId="7A290072" w14:textId="77777777" w:rsidTr="000F3C73">
        <w:trPr>
          <w:jc w:val="center"/>
          <w:ins w:id="232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F6940" w14:textId="77777777" w:rsidR="00AE7721" w:rsidRDefault="00AE7721" w:rsidP="000F3C73">
            <w:pPr>
              <w:pStyle w:val="TAL"/>
              <w:rPr>
                <w:ins w:id="233" w:author="Maria Liang" w:date="2022-02-03T15:32:00Z"/>
              </w:rPr>
            </w:pPr>
            <w:ins w:id="234" w:author="Maria Liang" w:date="2022-02-03T15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593B0" w14:textId="77777777" w:rsidR="00AE7721" w:rsidRDefault="00AE7721" w:rsidP="000F3C73">
            <w:pPr>
              <w:pStyle w:val="TAL"/>
              <w:rPr>
                <w:ins w:id="235" w:author="Maria Liang" w:date="2022-02-03T15:32:00Z"/>
              </w:rPr>
            </w:pPr>
            <w:ins w:id="236" w:author="Maria Liang" w:date="2022-02-03T15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FC62B" w14:textId="77777777" w:rsidR="00AE7721" w:rsidRDefault="00AE7721" w:rsidP="000F3C73">
            <w:pPr>
              <w:pStyle w:val="TAC"/>
              <w:rPr>
                <w:ins w:id="237" w:author="Maria Liang" w:date="2022-02-03T15:32:00Z"/>
              </w:rPr>
            </w:pPr>
            <w:ins w:id="238" w:author="Maria Liang" w:date="2022-02-03T15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22395" w14:textId="77777777" w:rsidR="00AE7721" w:rsidRDefault="00AE7721" w:rsidP="000F3C73">
            <w:pPr>
              <w:pStyle w:val="TAL"/>
              <w:rPr>
                <w:ins w:id="239" w:author="Maria Liang" w:date="2022-02-03T15:32:00Z"/>
              </w:rPr>
            </w:pPr>
            <w:ins w:id="240" w:author="Maria Liang" w:date="2022-02-03T15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4BDB4D" w14:textId="77777777" w:rsidR="00AE7721" w:rsidRDefault="00AE7721" w:rsidP="000F3C73">
            <w:pPr>
              <w:pStyle w:val="TAL"/>
              <w:rPr>
                <w:ins w:id="241" w:author="Maria Liang" w:date="2022-02-03T15:32:00Z"/>
              </w:rPr>
            </w:pPr>
            <w:ins w:id="242" w:author="Maria Liang" w:date="2022-02-03T15:32:00Z">
              <w:r>
                <w:t>An alternative URI of the resource located in an alternative NEF.</w:t>
              </w:r>
            </w:ins>
          </w:p>
        </w:tc>
      </w:tr>
    </w:tbl>
    <w:p w14:paraId="12030FC6" w14:textId="77777777" w:rsidR="00AE7721" w:rsidRDefault="00AE7721" w:rsidP="00AE7721">
      <w:pPr>
        <w:rPr>
          <w:ins w:id="243" w:author="Maria Liang" w:date="2022-02-03T15:32:00Z"/>
        </w:rPr>
      </w:pPr>
    </w:p>
    <w:p w14:paraId="1A80EA3C" w14:textId="77777777" w:rsidR="00AE7721" w:rsidRDefault="00AE7721" w:rsidP="00AE7721">
      <w:pPr>
        <w:pStyle w:val="TH"/>
        <w:rPr>
          <w:ins w:id="244" w:author="Maria Liang" w:date="2022-02-03T15:32:00Z"/>
        </w:rPr>
      </w:pPr>
      <w:ins w:id="245" w:author="Maria Liang" w:date="2022-02-03T15:32:00Z">
        <w:r>
          <w:t>Table 5.m.3.2.2-4: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721" w14:paraId="012AC586" w14:textId="77777777" w:rsidTr="000F3C73">
        <w:trPr>
          <w:jc w:val="center"/>
          <w:ins w:id="246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6C853" w14:textId="77777777" w:rsidR="00AE7721" w:rsidRDefault="00AE7721" w:rsidP="000F3C73">
            <w:pPr>
              <w:pStyle w:val="TAH"/>
              <w:rPr>
                <w:ins w:id="247" w:author="Maria Liang" w:date="2022-02-03T15:32:00Z"/>
              </w:rPr>
            </w:pPr>
            <w:ins w:id="248" w:author="Maria Liang" w:date="2022-02-03T15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011C3" w14:textId="77777777" w:rsidR="00AE7721" w:rsidRDefault="00AE7721" w:rsidP="000F3C73">
            <w:pPr>
              <w:pStyle w:val="TAH"/>
              <w:rPr>
                <w:ins w:id="249" w:author="Maria Liang" w:date="2022-02-03T15:32:00Z"/>
              </w:rPr>
            </w:pPr>
            <w:ins w:id="250" w:author="Maria Liang" w:date="2022-02-03T15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6381C" w14:textId="77777777" w:rsidR="00AE7721" w:rsidRDefault="00AE7721" w:rsidP="000F3C73">
            <w:pPr>
              <w:pStyle w:val="TAH"/>
              <w:rPr>
                <w:ins w:id="251" w:author="Maria Liang" w:date="2022-02-03T15:32:00Z"/>
              </w:rPr>
            </w:pPr>
            <w:ins w:id="252" w:author="Maria Liang" w:date="2022-02-03T15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374F3" w14:textId="77777777" w:rsidR="00AE7721" w:rsidRDefault="00AE7721" w:rsidP="000F3C73">
            <w:pPr>
              <w:pStyle w:val="TAH"/>
              <w:rPr>
                <w:ins w:id="253" w:author="Maria Liang" w:date="2022-02-03T15:32:00Z"/>
              </w:rPr>
            </w:pPr>
            <w:ins w:id="254" w:author="Maria Liang" w:date="2022-02-03T15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DA3B88" w14:textId="77777777" w:rsidR="00AE7721" w:rsidRDefault="00AE7721" w:rsidP="000F3C73">
            <w:pPr>
              <w:pStyle w:val="TAH"/>
              <w:rPr>
                <w:ins w:id="255" w:author="Maria Liang" w:date="2022-02-03T15:32:00Z"/>
              </w:rPr>
            </w:pPr>
            <w:ins w:id="256" w:author="Maria Liang" w:date="2022-02-03T15:32:00Z">
              <w:r>
                <w:t>Description</w:t>
              </w:r>
            </w:ins>
          </w:p>
        </w:tc>
      </w:tr>
      <w:tr w:rsidR="00AE7721" w14:paraId="1428FFB9" w14:textId="77777777" w:rsidTr="000F3C73">
        <w:trPr>
          <w:jc w:val="center"/>
          <w:ins w:id="257" w:author="Maria Liang" w:date="2022-02-03T15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E8557B" w14:textId="77777777" w:rsidR="00AE7721" w:rsidRDefault="00AE7721" w:rsidP="000F3C73">
            <w:pPr>
              <w:pStyle w:val="TAL"/>
              <w:rPr>
                <w:ins w:id="258" w:author="Maria Liang" w:date="2022-02-03T15:32:00Z"/>
              </w:rPr>
            </w:pPr>
            <w:ins w:id="259" w:author="Maria Liang" w:date="2022-02-03T15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44B8A" w14:textId="77777777" w:rsidR="00AE7721" w:rsidRDefault="00AE7721" w:rsidP="000F3C73">
            <w:pPr>
              <w:pStyle w:val="TAL"/>
              <w:rPr>
                <w:ins w:id="260" w:author="Maria Liang" w:date="2022-02-03T15:32:00Z"/>
              </w:rPr>
            </w:pPr>
            <w:ins w:id="261" w:author="Maria Liang" w:date="2022-02-03T15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2DC1A" w14:textId="77777777" w:rsidR="00AE7721" w:rsidRDefault="00AE7721" w:rsidP="000F3C73">
            <w:pPr>
              <w:pStyle w:val="TAC"/>
              <w:rPr>
                <w:ins w:id="262" w:author="Maria Liang" w:date="2022-02-03T15:32:00Z"/>
              </w:rPr>
            </w:pPr>
            <w:ins w:id="263" w:author="Maria Liang" w:date="2022-02-03T15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2ABA8" w14:textId="77777777" w:rsidR="00AE7721" w:rsidRDefault="00AE7721" w:rsidP="000F3C73">
            <w:pPr>
              <w:pStyle w:val="TAL"/>
              <w:rPr>
                <w:ins w:id="264" w:author="Maria Liang" w:date="2022-02-03T15:32:00Z"/>
              </w:rPr>
            </w:pPr>
            <w:ins w:id="265" w:author="Maria Liang" w:date="2022-02-03T15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30408B" w14:textId="77777777" w:rsidR="00AE7721" w:rsidRDefault="00AE7721" w:rsidP="000F3C73">
            <w:pPr>
              <w:pStyle w:val="TAL"/>
              <w:rPr>
                <w:ins w:id="266" w:author="Maria Liang" w:date="2022-02-03T15:32:00Z"/>
              </w:rPr>
            </w:pPr>
            <w:ins w:id="267" w:author="Maria Liang" w:date="2022-02-03T15:32:00Z">
              <w:r>
                <w:t>An alternative URI of the resource located in an alternative NEF.</w:t>
              </w:r>
            </w:ins>
          </w:p>
        </w:tc>
      </w:tr>
    </w:tbl>
    <w:p w14:paraId="03E70CEA" w14:textId="77777777" w:rsidR="00AE7721" w:rsidRDefault="00AE7721" w:rsidP="00AE7721">
      <w:pPr>
        <w:rPr>
          <w:ins w:id="268" w:author="Maria Liang" w:date="2022-02-03T15:32:00Z"/>
        </w:rPr>
      </w:pPr>
    </w:p>
    <w:p w14:paraId="51E72308" w14:textId="77777777" w:rsidR="00AE7721" w:rsidRDefault="00AE7721" w:rsidP="00AE7721">
      <w:pPr>
        <w:pStyle w:val="Heading3"/>
        <w:rPr>
          <w:ins w:id="269" w:author="Maria Liang" w:date="2022-02-03T15:32:00Z"/>
        </w:rPr>
      </w:pPr>
      <w:bookmarkStart w:id="270" w:name="_Toc58850452"/>
      <w:bookmarkStart w:id="271" w:name="_Toc59018832"/>
      <w:bookmarkStart w:id="272" w:name="_Toc68169844"/>
      <w:bookmarkStart w:id="273" w:name="_Toc90658170"/>
      <w:ins w:id="274" w:author="Maria Liang" w:date="2022-02-03T15:32:00Z">
        <w:r>
          <w:t>5.m.4</w:t>
        </w:r>
        <w:r>
          <w:tab/>
          <w:t>Notifications</w:t>
        </w:r>
        <w:bookmarkEnd w:id="270"/>
        <w:bookmarkEnd w:id="271"/>
        <w:bookmarkEnd w:id="272"/>
        <w:bookmarkEnd w:id="273"/>
      </w:ins>
    </w:p>
    <w:p w14:paraId="2B37C253" w14:textId="77777777" w:rsidR="00AE7721" w:rsidRDefault="00AE7721" w:rsidP="00AE7721">
      <w:pPr>
        <w:rPr>
          <w:ins w:id="275" w:author="Maria Liang" w:date="2022-02-03T15:32:00Z"/>
        </w:rPr>
      </w:pPr>
      <w:ins w:id="276" w:author="Maria Liang" w:date="2022-02-03T15:32:00Z">
        <w:r>
          <w:t>Notifications are not applicable to this API.</w:t>
        </w:r>
      </w:ins>
    </w:p>
    <w:p w14:paraId="1526AA85" w14:textId="77777777" w:rsidR="00AE7721" w:rsidRDefault="00AE7721" w:rsidP="00AE7721">
      <w:pPr>
        <w:pStyle w:val="Heading3"/>
        <w:rPr>
          <w:ins w:id="277" w:author="Maria Liang" w:date="2022-02-03T15:32:00Z"/>
        </w:rPr>
      </w:pPr>
      <w:bookmarkStart w:id="278" w:name="_Toc58850453"/>
      <w:bookmarkStart w:id="279" w:name="_Toc59018833"/>
      <w:bookmarkStart w:id="280" w:name="_Toc68169845"/>
      <w:bookmarkStart w:id="281" w:name="_Toc90658171"/>
      <w:ins w:id="282" w:author="Maria Liang" w:date="2022-02-03T15:32:00Z">
        <w:r>
          <w:t>5.m.5</w:t>
        </w:r>
        <w:r>
          <w:tab/>
          <w:t>Data Model</w:t>
        </w:r>
        <w:bookmarkEnd w:id="278"/>
        <w:bookmarkEnd w:id="279"/>
        <w:bookmarkEnd w:id="280"/>
        <w:bookmarkEnd w:id="281"/>
      </w:ins>
    </w:p>
    <w:p w14:paraId="076864EB" w14:textId="77777777" w:rsidR="00AE7721" w:rsidRDefault="00AE7721" w:rsidP="00AE7721">
      <w:pPr>
        <w:pStyle w:val="Heading4"/>
        <w:rPr>
          <w:ins w:id="283" w:author="Maria Liang" w:date="2022-02-03T15:32:00Z"/>
        </w:rPr>
      </w:pPr>
      <w:bookmarkStart w:id="284" w:name="_Toc58850454"/>
      <w:bookmarkStart w:id="285" w:name="_Toc59018834"/>
      <w:bookmarkStart w:id="286" w:name="_Toc68169846"/>
      <w:bookmarkStart w:id="287" w:name="_Toc90658172"/>
      <w:ins w:id="288" w:author="Maria Liang" w:date="2022-02-03T15:32:00Z">
        <w:r>
          <w:t>5.m.5.1</w:t>
        </w:r>
        <w:r>
          <w:tab/>
          <w:t>General</w:t>
        </w:r>
        <w:bookmarkEnd w:id="284"/>
        <w:bookmarkEnd w:id="285"/>
        <w:bookmarkEnd w:id="286"/>
        <w:bookmarkEnd w:id="287"/>
      </w:ins>
    </w:p>
    <w:p w14:paraId="4AF4527A" w14:textId="77777777" w:rsidR="00AE7721" w:rsidRDefault="00AE7721" w:rsidP="00AE7721">
      <w:pPr>
        <w:rPr>
          <w:ins w:id="289" w:author="Maria Liang" w:date="2022-02-03T15:32:00Z"/>
        </w:rPr>
      </w:pPr>
      <w:ins w:id="290" w:author="Maria Liang" w:date="2022-02-03T15:32:00Z">
        <w:r>
          <w:t xml:space="preserve">This subclause specifies the application data model supported by the </w:t>
        </w:r>
        <w:r>
          <w:rPr>
            <w:lang w:eastAsia="zh-CN"/>
          </w:rPr>
          <w:t>UEId</w:t>
        </w:r>
        <w:r>
          <w:t xml:space="preserve"> API. Table 5.m.5.1-1 specifies the data types defined for the </w:t>
        </w:r>
        <w:r>
          <w:rPr>
            <w:lang w:eastAsia="zh-CN"/>
          </w:rPr>
          <w:t>UEId</w:t>
        </w:r>
        <w:r>
          <w:t xml:space="preserve"> API.</w:t>
        </w:r>
      </w:ins>
    </w:p>
    <w:p w14:paraId="1A0CFAA0" w14:textId="77777777" w:rsidR="00AE7721" w:rsidRDefault="00AE7721" w:rsidP="00AE7721">
      <w:pPr>
        <w:pStyle w:val="TH"/>
        <w:rPr>
          <w:ins w:id="291" w:author="Maria Liang" w:date="2022-02-03T15:32:00Z"/>
        </w:rPr>
      </w:pPr>
      <w:ins w:id="292" w:author="Maria Liang" w:date="2022-02-03T15:32:00Z">
        <w:r>
          <w:t>Table 5.m.</w:t>
        </w:r>
        <w:r>
          <w:rPr>
            <w:lang w:eastAsia="zh-CN"/>
          </w:rPr>
          <w:t>5</w:t>
        </w:r>
        <w:r>
          <w:t>.1-1: UEId service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AE7721" w14:paraId="5746D7A1" w14:textId="77777777" w:rsidTr="000F3C73">
        <w:trPr>
          <w:jc w:val="center"/>
          <w:ins w:id="293" w:author="Maria Liang" w:date="2022-02-03T15:3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7799A" w14:textId="77777777" w:rsidR="00AE7721" w:rsidRDefault="00AE7721" w:rsidP="000F3C73">
            <w:pPr>
              <w:pStyle w:val="TAH"/>
              <w:rPr>
                <w:ins w:id="294" w:author="Maria Liang" w:date="2022-02-03T15:32:00Z"/>
              </w:rPr>
            </w:pPr>
            <w:ins w:id="295" w:author="Maria Liang" w:date="2022-02-03T15:32:00Z">
              <w:r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112F6" w14:textId="77777777" w:rsidR="00AE7721" w:rsidRDefault="00AE7721" w:rsidP="000F3C73">
            <w:pPr>
              <w:pStyle w:val="TAH"/>
              <w:rPr>
                <w:ins w:id="296" w:author="Maria Liang" w:date="2022-02-03T15:32:00Z"/>
              </w:rPr>
            </w:pPr>
            <w:ins w:id="297" w:author="Maria Liang" w:date="2022-02-03T15:32:00Z">
              <w:r>
                <w:rPr>
                  <w:lang w:eastAsia="zh-CN"/>
                </w:rPr>
                <w:t>Subclause</w:t>
              </w:r>
              <w:r>
                <w:t xml:space="preserve"> defined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157AE" w14:textId="77777777" w:rsidR="00AE7721" w:rsidRDefault="00AE7721" w:rsidP="000F3C73">
            <w:pPr>
              <w:pStyle w:val="TAH"/>
              <w:rPr>
                <w:ins w:id="298" w:author="Maria Liang" w:date="2022-02-03T15:32:00Z"/>
              </w:rPr>
            </w:pPr>
            <w:ins w:id="299" w:author="Maria Liang" w:date="2022-02-03T15:32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DB935" w14:textId="77777777" w:rsidR="00AE7721" w:rsidRDefault="00AE7721" w:rsidP="000F3C73">
            <w:pPr>
              <w:pStyle w:val="TAH"/>
              <w:rPr>
                <w:ins w:id="300" w:author="Maria Liang" w:date="2022-02-03T15:32:00Z"/>
              </w:rPr>
            </w:pPr>
            <w:ins w:id="301" w:author="Maria Liang" w:date="2022-02-03T15:32:00Z">
              <w:r>
                <w:t>Applicability</w:t>
              </w:r>
            </w:ins>
          </w:p>
        </w:tc>
      </w:tr>
      <w:tr w:rsidR="00AE7721" w14:paraId="3EC389BF" w14:textId="77777777" w:rsidTr="000F3C73">
        <w:trPr>
          <w:jc w:val="center"/>
          <w:ins w:id="302" w:author="Maria Liang" w:date="2022-02-03T15:3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303A" w14:textId="77777777" w:rsidR="00AE7721" w:rsidRDefault="00AE7721" w:rsidP="000F3C73">
            <w:pPr>
              <w:pStyle w:val="TAL"/>
              <w:rPr>
                <w:ins w:id="303" w:author="Maria Liang" w:date="2022-02-03T15:32:00Z"/>
                <w:lang w:eastAsia="zh-CN"/>
              </w:rPr>
            </w:pPr>
            <w:ins w:id="304" w:author="Maria Liang" w:date="2022-02-03T15:32:00Z">
              <w:r>
                <w:rPr>
                  <w:lang w:eastAsia="zh-CN"/>
                </w:rPr>
                <w:t>UeIdReq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FAC3" w14:textId="77777777" w:rsidR="00AE7721" w:rsidRDefault="00AE7721" w:rsidP="000F3C73">
            <w:pPr>
              <w:pStyle w:val="TAC"/>
              <w:rPr>
                <w:ins w:id="305" w:author="Maria Liang" w:date="2022-02-03T15:32:00Z"/>
              </w:rPr>
            </w:pPr>
            <w:ins w:id="306" w:author="Maria Liang" w:date="2022-02-03T15:32:00Z">
              <w:r>
                <w:t>5.m.5.2.2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CE93" w14:textId="77777777" w:rsidR="00AE7721" w:rsidRPr="00F12F8A" w:rsidRDefault="00AE7721" w:rsidP="000F3C73">
            <w:pPr>
              <w:pStyle w:val="TAL"/>
              <w:rPr>
                <w:ins w:id="307" w:author="Maria Liang" w:date="2022-02-03T15:32:00Z"/>
                <w:rFonts w:cs="Arial"/>
                <w:szCs w:val="18"/>
                <w:highlight w:val="yellow"/>
                <w:lang w:eastAsia="zh-CN"/>
              </w:rPr>
            </w:pPr>
            <w:ins w:id="308" w:author="Maria Liang" w:date="2022-02-03T15:32:00Z">
              <w:r>
                <w:rPr>
                  <w:rFonts w:cs="Arial"/>
                  <w:szCs w:val="18"/>
                  <w:lang w:eastAsia="zh-CN"/>
                </w:rPr>
                <w:t>Represents parameters of AF specific UE ID retrieval.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BF09" w14:textId="77777777" w:rsidR="00AE7721" w:rsidRDefault="00AE7721" w:rsidP="000F3C73">
            <w:pPr>
              <w:pStyle w:val="TAL"/>
              <w:rPr>
                <w:ins w:id="309" w:author="Maria Liang" w:date="2022-02-03T15:32:00Z"/>
                <w:rFonts w:cs="Arial"/>
                <w:szCs w:val="18"/>
              </w:rPr>
            </w:pPr>
          </w:p>
        </w:tc>
      </w:tr>
      <w:tr w:rsidR="00AE7721" w14:paraId="13CC3D3D" w14:textId="77777777" w:rsidTr="000F3C73">
        <w:trPr>
          <w:jc w:val="center"/>
          <w:ins w:id="310" w:author="Maria Liang" w:date="2022-02-03T15:3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372E" w14:textId="77777777" w:rsidR="00AE7721" w:rsidRDefault="00AE7721" w:rsidP="000F3C73">
            <w:pPr>
              <w:pStyle w:val="TAL"/>
              <w:rPr>
                <w:ins w:id="311" w:author="Maria Liang" w:date="2022-02-03T15:32:00Z"/>
                <w:lang w:eastAsia="zh-CN"/>
              </w:rPr>
            </w:pPr>
            <w:ins w:id="312" w:author="Maria Liang" w:date="2022-02-03T15:32:00Z">
              <w:r>
                <w:rPr>
                  <w:lang w:eastAsia="zh-CN"/>
                </w:rPr>
                <w:t>UeIdInfo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D4E5" w14:textId="77777777" w:rsidR="00AE7721" w:rsidRDefault="00AE7721" w:rsidP="000F3C73">
            <w:pPr>
              <w:pStyle w:val="TAC"/>
              <w:rPr>
                <w:ins w:id="313" w:author="Maria Liang" w:date="2022-02-03T15:32:00Z"/>
              </w:rPr>
            </w:pPr>
            <w:ins w:id="314" w:author="Maria Liang" w:date="2022-02-03T15:32:00Z">
              <w:r>
                <w:t>5.m.5.2.3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58B1" w14:textId="77777777" w:rsidR="00AE7721" w:rsidRPr="005D6073" w:rsidRDefault="00AE7721" w:rsidP="000F3C73">
            <w:pPr>
              <w:pStyle w:val="TAL"/>
              <w:rPr>
                <w:ins w:id="315" w:author="Maria Liang" w:date="2022-02-03T15:32:00Z"/>
                <w:rFonts w:cs="Arial"/>
                <w:szCs w:val="18"/>
              </w:rPr>
            </w:pPr>
            <w:ins w:id="316" w:author="Maria Liang" w:date="2022-02-03T15:32:00Z">
              <w:r>
                <w:rPr>
                  <w:rFonts w:cs="Arial"/>
                  <w:szCs w:val="18"/>
                  <w:lang w:eastAsia="zh-CN"/>
                </w:rPr>
                <w:t>Represents AF specific UE ID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FC0" w14:textId="77777777" w:rsidR="00AE7721" w:rsidRDefault="00AE7721" w:rsidP="000F3C73">
            <w:pPr>
              <w:pStyle w:val="TAL"/>
              <w:rPr>
                <w:ins w:id="317" w:author="Maria Liang" w:date="2022-02-03T15:32:00Z"/>
                <w:rFonts w:cs="Arial"/>
                <w:szCs w:val="18"/>
              </w:rPr>
            </w:pPr>
          </w:p>
        </w:tc>
      </w:tr>
    </w:tbl>
    <w:p w14:paraId="1D560163" w14:textId="77777777" w:rsidR="00AE7721" w:rsidRDefault="00AE7721" w:rsidP="00AE7721">
      <w:pPr>
        <w:rPr>
          <w:ins w:id="318" w:author="Maria Liang" w:date="2022-02-03T15:32:00Z"/>
        </w:rPr>
      </w:pPr>
    </w:p>
    <w:p w14:paraId="077FFD99" w14:textId="77777777" w:rsidR="00AE7721" w:rsidRDefault="00AE7721" w:rsidP="00AE7721">
      <w:pPr>
        <w:rPr>
          <w:ins w:id="319" w:author="Maria Liang" w:date="2022-02-03T15:32:00Z"/>
        </w:rPr>
      </w:pPr>
      <w:ins w:id="320" w:author="Maria Liang" w:date="2022-02-03T15:32:00Z">
        <w:r>
          <w:t>Table 5.m.</w:t>
        </w:r>
        <w:r>
          <w:rPr>
            <w:lang w:eastAsia="zh-CN"/>
          </w:rPr>
          <w:t>5</w:t>
        </w:r>
        <w:r>
          <w:t>.1-2 specifies data types re-used by the UEId API from other specifications, including a reference to their respective specifications, and when needed, a short description of their use within the UEIdAPI.</w:t>
        </w:r>
      </w:ins>
    </w:p>
    <w:p w14:paraId="543086C3" w14:textId="77777777" w:rsidR="00AE7721" w:rsidRDefault="00AE7721" w:rsidP="00AE7721">
      <w:pPr>
        <w:rPr>
          <w:ins w:id="321" w:author="Maria Liang" w:date="2022-02-03T15:32:00Z"/>
        </w:rPr>
      </w:pPr>
    </w:p>
    <w:p w14:paraId="64AEB8CF" w14:textId="77777777" w:rsidR="00AE7721" w:rsidRDefault="00AE7721" w:rsidP="00AE7721">
      <w:pPr>
        <w:pStyle w:val="TH"/>
        <w:rPr>
          <w:ins w:id="322" w:author="Maria Liang" w:date="2022-02-03T15:32:00Z"/>
        </w:rPr>
      </w:pPr>
      <w:ins w:id="323" w:author="Maria Liang" w:date="2022-02-03T15:32:00Z">
        <w:r>
          <w:t>Table 5.m.5.1-2: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3118"/>
        <w:gridCol w:w="4106"/>
      </w:tblGrid>
      <w:tr w:rsidR="00AE7721" w14:paraId="274D4903" w14:textId="77777777" w:rsidTr="000F3C73">
        <w:trPr>
          <w:jc w:val="center"/>
          <w:ins w:id="324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4D277" w14:textId="77777777" w:rsidR="00AE7721" w:rsidRDefault="00AE7721" w:rsidP="000F3C73">
            <w:pPr>
              <w:pStyle w:val="TAH"/>
              <w:rPr>
                <w:ins w:id="325" w:author="Maria Liang" w:date="2022-02-03T15:32:00Z"/>
              </w:rPr>
            </w:pPr>
            <w:ins w:id="326" w:author="Maria Liang" w:date="2022-02-03T15:32:00Z">
              <w:r>
                <w:t>Data type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ADCF8" w14:textId="77777777" w:rsidR="00AE7721" w:rsidRDefault="00AE7721" w:rsidP="000F3C73">
            <w:pPr>
              <w:pStyle w:val="TAH"/>
              <w:rPr>
                <w:ins w:id="327" w:author="Maria Liang" w:date="2022-02-03T15:32:00Z"/>
              </w:rPr>
            </w:pPr>
            <w:ins w:id="328" w:author="Maria Liang" w:date="2022-02-03T15:32:00Z">
              <w:r>
                <w:t>Reference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C09B5" w14:textId="77777777" w:rsidR="00AE7721" w:rsidRDefault="00AE7721" w:rsidP="000F3C73">
            <w:pPr>
              <w:pStyle w:val="TAH"/>
              <w:rPr>
                <w:ins w:id="329" w:author="Maria Liang" w:date="2022-02-03T15:32:00Z"/>
              </w:rPr>
            </w:pPr>
            <w:ins w:id="330" w:author="Maria Liang" w:date="2022-02-03T15:32:00Z">
              <w:r>
                <w:t>Comments</w:t>
              </w:r>
            </w:ins>
          </w:p>
        </w:tc>
      </w:tr>
      <w:tr w:rsidR="00AE7721" w14:paraId="4981217D" w14:textId="77777777" w:rsidTr="000F3C73">
        <w:trPr>
          <w:jc w:val="center"/>
          <w:ins w:id="331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D10" w14:textId="77777777" w:rsidR="00AE7721" w:rsidRDefault="00AE7721" w:rsidP="000F3C73">
            <w:pPr>
              <w:pStyle w:val="TAL"/>
              <w:rPr>
                <w:ins w:id="332" w:author="Maria Liang" w:date="2022-02-03T15:32:00Z"/>
                <w:noProof/>
              </w:rPr>
            </w:pPr>
            <w:ins w:id="333" w:author="Maria Liang" w:date="2022-02-03T15:32:00Z">
              <w:r>
                <w:rPr>
                  <w:rFonts w:hint="eastAsia"/>
                  <w:noProof/>
                </w:rPr>
                <w:t>Dnn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28C3" w14:textId="77777777" w:rsidR="00AE7721" w:rsidRDefault="00AE7721" w:rsidP="000F3C73">
            <w:pPr>
              <w:pStyle w:val="TAL"/>
              <w:rPr>
                <w:ins w:id="334" w:author="Maria Liang" w:date="2022-02-03T15:32:00Z"/>
                <w:noProof/>
              </w:rPr>
            </w:pPr>
            <w:ins w:id="335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489" w14:textId="77777777" w:rsidR="00AE7721" w:rsidRDefault="00AE7721" w:rsidP="000F3C73">
            <w:pPr>
              <w:pStyle w:val="TAL"/>
              <w:rPr>
                <w:ins w:id="336" w:author="Maria Liang" w:date="2022-02-03T15:32:00Z"/>
                <w:rFonts w:cs="Arial"/>
                <w:szCs w:val="18"/>
              </w:rPr>
            </w:pPr>
            <w:ins w:id="337" w:author="Maria Liang" w:date="2022-02-03T15:32:00Z">
              <w:r>
                <w:rPr>
                  <w:rFonts w:cs="Arial" w:hint="eastAsia"/>
                  <w:szCs w:val="18"/>
                </w:rPr>
                <w:t>Identifies a DNN.</w:t>
              </w:r>
            </w:ins>
          </w:p>
        </w:tc>
      </w:tr>
      <w:tr w:rsidR="00AE7721" w14:paraId="4DDD4181" w14:textId="77777777" w:rsidTr="000F3C73">
        <w:trPr>
          <w:jc w:val="center"/>
          <w:ins w:id="338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A74" w14:textId="77777777" w:rsidR="00AE7721" w:rsidRDefault="00AE7721" w:rsidP="000F3C73">
            <w:pPr>
              <w:pStyle w:val="TAL"/>
              <w:rPr>
                <w:ins w:id="339" w:author="Maria Liang" w:date="2022-02-03T15:32:00Z"/>
                <w:noProof/>
              </w:rPr>
            </w:pPr>
            <w:ins w:id="340" w:author="Maria Liang" w:date="2022-02-03T15:32:00Z">
              <w:r>
                <w:rPr>
                  <w:noProof/>
                </w:rPr>
                <w:t>ExternalId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05F" w14:textId="77777777" w:rsidR="00AE7721" w:rsidRDefault="00AE7721" w:rsidP="000F3C73">
            <w:pPr>
              <w:pStyle w:val="TAL"/>
              <w:rPr>
                <w:ins w:id="341" w:author="Maria Liang" w:date="2022-02-03T15:32:00Z"/>
                <w:noProof/>
              </w:rPr>
            </w:pPr>
            <w:ins w:id="342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122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4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CA5" w14:textId="77777777" w:rsidR="00AE7721" w:rsidRDefault="00AE7721" w:rsidP="000F3C73">
            <w:pPr>
              <w:pStyle w:val="TAL"/>
              <w:rPr>
                <w:ins w:id="343" w:author="Maria Liang" w:date="2022-02-03T15:32:00Z"/>
                <w:rFonts w:cs="Arial"/>
                <w:szCs w:val="18"/>
              </w:rPr>
            </w:pPr>
            <w:ins w:id="344" w:author="Maria Liang" w:date="2022-02-03T15:32:00Z">
              <w:r>
                <w:rPr>
                  <w:rFonts w:cs="Arial"/>
                  <w:szCs w:val="18"/>
                </w:rPr>
                <w:t>Represents</w:t>
              </w:r>
              <w:r>
                <w:rPr>
                  <w:rFonts w:cs="Arial" w:hint="eastAsia"/>
                  <w:szCs w:val="18"/>
                </w:rPr>
                <w:t xml:space="preserve"> a</w:t>
              </w:r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External Identifier</w:t>
              </w:r>
              <w:r>
                <w:rPr>
                  <w:rFonts w:cs="Arial" w:hint="eastAsia"/>
                  <w:szCs w:val="18"/>
                </w:rPr>
                <w:t>.</w:t>
              </w:r>
            </w:ins>
          </w:p>
        </w:tc>
      </w:tr>
      <w:tr w:rsidR="00AE7721" w14:paraId="1DC050DB" w14:textId="77777777" w:rsidTr="000F3C73">
        <w:trPr>
          <w:jc w:val="center"/>
          <w:ins w:id="345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E429" w14:textId="77777777" w:rsidR="00AE7721" w:rsidRDefault="00AE7721" w:rsidP="000F3C73">
            <w:pPr>
              <w:pStyle w:val="TAL"/>
              <w:rPr>
                <w:ins w:id="346" w:author="Maria Liang" w:date="2022-02-03T15:32:00Z"/>
                <w:noProof/>
              </w:rPr>
            </w:pPr>
            <w:ins w:id="347" w:author="Maria Liang" w:date="2022-02-03T15:32:00Z">
              <w:r>
                <w:rPr>
                  <w:noProof/>
                </w:rPr>
                <w:t>IpAddr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C626" w14:textId="77777777" w:rsidR="00AE7721" w:rsidRDefault="00AE7721" w:rsidP="000F3C73">
            <w:pPr>
              <w:pStyle w:val="TAL"/>
              <w:rPr>
                <w:ins w:id="348" w:author="Maria Liang" w:date="2022-02-03T15:32:00Z"/>
                <w:noProof/>
              </w:rPr>
            </w:pPr>
            <w:ins w:id="349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DB3" w14:textId="77777777" w:rsidR="00AE7721" w:rsidRDefault="00AE7721" w:rsidP="000F3C73">
            <w:pPr>
              <w:pStyle w:val="TAL"/>
              <w:rPr>
                <w:ins w:id="350" w:author="Maria Liang" w:date="2022-02-03T15:32:00Z"/>
                <w:rFonts w:cs="Arial"/>
                <w:szCs w:val="18"/>
              </w:rPr>
            </w:pPr>
            <w:ins w:id="351" w:author="Maria Liang" w:date="2022-02-03T15:32:00Z">
              <w:r>
                <w:rPr>
                  <w:rFonts w:cs="Arial"/>
                  <w:szCs w:val="18"/>
                </w:rPr>
                <w:t>Identifes an IP address.</w:t>
              </w:r>
            </w:ins>
          </w:p>
        </w:tc>
      </w:tr>
      <w:tr w:rsidR="00AE7721" w14:paraId="0A442288" w14:textId="77777777" w:rsidTr="000F3C73">
        <w:trPr>
          <w:jc w:val="center"/>
          <w:ins w:id="352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734" w14:textId="77777777" w:rsidR="00AE7721" w:rsidRDefault="00AE7721" w:rsidP="000F3C73">
            <w:pPr>
              <w:pStyle w:val="TAL"/>
              <w:rPr>
                <w:ins w:id="353" w:author="Maria Liang" w:date="2022-02-03T15:32:00Z"/>
                <w:noProof/>
              </w:rPr>
            </w:pPr>
            <w:ins w:id="354" w:author="Maria Liang" w:date="2022-02-03T15:32:00Z">
              <w:r>
                <w:rPr>
                  <w:rFonts w:hint="eastAsia"/>
                  <w:noProof/>
                </w:rPr>
                <w:t>M</w:t>
              </w:r>
              <w:r>
                <w:rPr>
                  <w:noProof/>
                </w:rPr>
                <w:t>acAddr48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831" w14:textId="77777777" w:rsidR="00AE7721" w:rsidRDefault="00AE7721" w:rsidP="000F3C73">
            <w:pPr>
              <w:pStyle w:val="TAL"/>
              <w:rPr>
                <w:ins w:id="355" w:author="Maria Liang" w:date="2022-02-03T15:32:00Z"/>
                <w:noProof/>
              </w:rPr>
            </w:pPr>
            <w:ins w:id="356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34D7" w14:textId="77777777" w:rsidR="00AE7721" w:rsidRDefault="00AE7721" w:rsidP="000F3C73">
            <w:pPr>
              <w:pStyle w:val="TAL"/>
              <w:rPr>
                <w:ins w:id="357" w:author="Maria Liang" w:date="2022-02-03T15:32:00Z"/>
                <w:rFonts w:cs="Arial"/>
                <w:szCs w:val="18"/>
              </w:rPr>
            </w:pPr>
            <w:ins w:id="358" w:author="Maria Liang" w:date="2022-02-03T15:32:00Z">
              <w:r>
                <w:rPr>
                  <w:rFonts w:cs="Arial" w:hint="eastAsia"/>
                  <w:szCs w:val="18"/>
                </w:rPr>
                <w:t>I</w:t>
              </w:r>
              <w:r w:rsidRPr="007A447A">
                <w:rPr>
                  <w:rFonts w:cs="Arial"/>
                  <w:szCs w:val="18"/>
                </w:rPr>
                <w:t>dentifies a MAC address.</w:t>
              </w:r>
            </w:ins>
          </w:p>
        </w:tc>
      </w:tr>
      <w:tr w:rsidR="00AE7721" w14:paraId="2F7767F8" w14:textId="77777777" w:rsidTr="000F3C73">
        <w:trPr>
          <w:jc w:val="center"/>
          <w:ins w:id="359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69C9" w14:textId="77777777" w:rsidR="00AE7721" w:rsidRDefault="00AE7721" w:rsidP="000F3C73">
            <w:pPr>
              <w:pStyle w:val="TAL"/>
              <w:rPr>
                <w:ins w:id="360" w:author="Maria Liang" w:date="2022-02-03T15:32:00Z"/>
                <w:noProof/>
              </w:rPr>
            </w:pPr>
            <w:ins w:id="361" w:author="Maria Liang" w:date="2022-02-03T15:32:00Z">
              <w:r>
                <w:rPr>
                  <w:noProof/>
                </w:rPr>
                <w:t>MtcProviderInformation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E92" w14:textId="77777777" w:rsidR="00AE7721" w:rsidRDefault="00AE7721" w:rsidP="000F3C73">
            <w:pPr>
              <w:pStyle w:val="TAL"/>
              <w:rPr>
                <w:ins w:id="362" w:author="Maria Liang" w:date="2022-02-03T15:32:00Z"/>
                <w:noProof/>
              </w:rPr>
            </w:pPr>
            <w:ins w:id="363" w:author="Maria Liang" w:date="2022-02-03T15:32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55E8" w14:textId="77777777" w:rsidR="00AE7721" w:rsidRDefault="00AE7721" w:rsidP="000F3C73">
            <w:pPr>
              <w:pStyle w:val="TAL"/>
              <w:rPr>
                <w:ins w:id="364" w:author="Maria Liang" w:date="2022-02-03T15:32:00Z"/>
                <w:rFonts w:cs="Arial"/>
                <w:szCs w:val="18"/>
              </w:rPr>
            </w:pPr>
            <w:ins w:id="365" w:author="Maria Liang" w:date="2022-02-03T15:32:00Z">
              <w:r>
                <w:rPr>
                  <w:rFonts w:cs="Arial"/>
                  <w:szCs w:val="18"/>
                </w:rPr>
                <w:t>Indicates MTC provider information.</w:t>
              </w:r>
            </w:ins>
          </w:p>
        </w:tc>
      </w:tr>
      <w:tr w:rsidR="00AE7721" w14:paraId="50449AFC" w14:textId="77777777" w:rsidTr="000F3C73">
        <w:trPr>
          <w:jc w:val="center"/>
          <w:ins w:id="366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61E6" w14:textId="77777777" w:rsidR="00AE7721" w:rsidRDefault="00AE7721" w:rsidP="000F3C73">
            <w:pPr>
              <w:pStyle w:val="TAL"/>
              <w:rPr>
                <w:ins w:id="367" w:author="Maria Liang" w:date="2022-02-03T15:32:00Z"/>
                <w:noProof/>
              </w:rPr>
            </w:pPr>
            <w:ins w:id="368" w:author="Maria Liang" w:date="2022-02-03T15:32:00Z">
              <w:r>
                <w:rPr>
                  <w:noProof/>
                </w:rPr>
                <w:t>Snssai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F00" w14:textId="77777777" w:rsidR="00AE7721" w:rsidRDefault="00AE7721" w:rsidP="000F3C73">
            <w:pPr>
              <w:pStyle w:val="TAL"/>
              <w:rPr>
                <w:ins w:id="369" w:author="Maria Liang" w:date="2022-02-03T15:32:00Z"/>
                <w:noProof/>
              </w:rPr>
            </w:pPr>
            <w:ins w:id="370" w:author="Maria Liang" w:date="2022-02-03T15:32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8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208D" w14:textId="77777777" w:rsidR="00AE7721" w:rsidRDefault="00AE7721" w:rsidP="000F3C73">
            <w:pPr>
              <w:pStyle w:val="TAL"/>
              <w:rPr>
                <w:ins w:id="371" w:author="Maria Liang" w:date="2022-02-03T15:32:00Z"/>
                <w:rFonts w:cs="Arial"/>
                <w:szCs w:val="18"/>
              </w:rPr>
            </w:pPr>
            <w:ins w:id="372" w:author="Maria Liang" w:date="2022-02-03T15:32:00Z">
              <w:r>
                <w:rPr>
                  <w:rFonts w:cs="Arial" w:hint="eastAsia"/>
                  <w:szCs w:val="18"/>
                </w:rPr>
                <w:t xml:space="preserve">Identifies the </w:t>
              </w:r>
              <w:r w:rsidRPr="001173DA">
                <w:rPr>
                  <w:rFonts w:cs="Arial"/>
                  <w:szCs w:val="18"/>
                </w:rPr>
                <w:t>S-NSSAI.</w:t>
              </w:r>
            </w:ins>
          </w:p>
        </w:tc>
      </w:tr>
      <w:tr w:rsidR="00AE7721" w14:paraId="26197F65" w14:textId="77777777" w:rsidTr="000F3C73">
        <w:trPr>
          <w:jc w:val="center"/>
          <w:ins w:id="373" w:author="Maria Liang" w:date="2022-02-03T15:32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A69C" w14:textId="77777777" w:rsidR="00AE7721" w:rsidRDefault="00AE7721" w:rsidP="000F3C73">
            <w:pPr>
              <w:pStyle w:val="TAL"/>
              <w:rPr>
                <w:ins w:id="374" w:author="Maria Liang" w:date="2022-02-03T15:32:00Z"/>
                <w:noProof/>
              </w:rPr>
            </w:pPr>
            <w:ins w:id="375" w:author="Maria Liang" w:date="2022-02-03T15:32:00Z">
              <w:r>
                <w:rPr>
                  <w:noProof/>
                </w:rPr>
                <w:t>Uinteger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28C" w14:textId="77777777" w:rsidR="00AE7721" w:rsidRDefault="00AE7721" w:rsidP="000F3C73">
            <w:pPr>
              <w:pStyle w:val="TAL"/>
              <w:rPr>
                <w:ins w:id="376" w:author="Maria Liang" w:date="2022-02-03T15:32:00Z"/>
                <w:noProof/>
              </w:rPr>
            </w:pPr>
            <w:ins w:id="377" w:author="Maria Liang" w:date="2022-02-03T15:32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2B7" w14:textId="77777777" w:rsidR="00AE7721" w:rsidRPr="00DD5D5C" w:rsidRDefault="00AE7721" w:rsidP="000F3C73">
            <w:pPr>
              <w:pStyle w:val="TAL"/>
              <w:rPr>
                <w:ins w:id="378" w:author="Maria Liang" w:date="2022-02-03T15:32:00Z"/>
                <w:rFonts w:cs="Arial"/>
                <w:szCs w:val="18"/>
              </w:rPr>
            </w:pPr>
            <w:ins w:id="379" w:author="Maria Liang" w:date="2022-02-03T15:32:00Z">
              <w:r>
                <w:rPr>
                  <w:rFonts w:cs="Arial"/>
                  <w:szCs w:val="18"/>
                </w:rPr>
                <w:t>Unsigned integer.</w:t>
              </w:r>
            </w:ins>
          </w:p>
        </w:tc>
      </w:tr>
    </w:tbl>
    <w:p w14:paraId="3B38FFE9" w14:textId="77777777" w:rsidR="00AE7721" w:rsidRDefault="00AE7721" w:rsidP="00AE7721">
      <w:pPr>
        <w:rPr>
          <w:ins w:id="380" w:author="Maria Liang" w:date="2022-02-03T15:32:00Z"/>
        </w:rPr>
      </w:pPr>
    </w:p>
    <w:p w14:paraId="14BE6CA8" w14:textId="77777777" w:rsidR="00AE7721" w:rsidRDefault="00AE7721" w:rsidP="00AE7721">
      <w:pPr>
        <w:pStyle w:val="Heading4"/>
        <w:spacing w:after="240"/>
        <w:rPr>
          <w:ins w:id="381" w:author="Maria Liang" w:date="2022-02-03T15:32:00Z"/>
        </w:rPr>
      </w:pPr>
      <w:bookmarkStart w:id="382" w:name="_Toc58850456"/>
      <w:bookmarkStart w:id="383" w:name="_Toc59018836"/>
      <w:bookmarkStart w:id="384" w:name="_Toc68169848"/>
      <w:bookmarkStart w:id="385" w:name="_Toc90658174"/>
      <w:ins w:id="386" w:author="Maria Liang" w:date="2022-02-03T15:32:00Z">
        <w:r>
          <w:t>5.m.5.2</w:t>
        </w:r>
        <w:r>
          <w:tab/>
          <w:t>Structured data types</w:t>
        </w:r>
        <w:bookmarkEnd w:id="382"/>
        <w:bookmarkEnd w:id="383"/>
        <w:bookmarkEnd w:id="384"/>
        <w:bookmarkEnd w:id="385"/>
      </w:ins>
    </w:p>
    <w:p w14:paraId="685B28CB" w14:textId="77777777" w:rsidR="00AE7721" w:rsidRDefault="00AE7721" w:rsidP="00AE7721">
      <w:pPr>
        <w:pStyle w:val="Heading5"/>
        <w:rPr>
          <w:ins w:id="387" w:author="Maria Liang" w:date="2022-02-03T15:32:00Z"/>
        </w:rPr>
      </w:pPr>
      <w:bookmarkStart w:id="388" w:name="_Toc58850457"/>
      <w:bookmarkStart w:id="389" w:name="_Toc59018837"/>
      <w:bookmarkStart w:id="390" w:name="_Toc68169849"/>
      <w:bookmarkStart w:id="391" w:name="_Toc90658175"/>
      <w:ins w:id="392" w:author="Maria Liang" w:date="2022-02-03T15:32:00Z">
        <w:r>
          <w:t>5.m.5.2.1</w:t>
        </w:r>
        <w:r>
          <w:tab/>
          <w:t>Introduction</w:t>
        </w:r>
        <w:bookmarkEnd w:id="388"/>
        <w:bookmarkEnd w:id="389"/>
        <w:bookmarkEnd w:id="390"/>
        <w:bookmarkEnd w:id="391"/>
      </w:ins>
    </w:p>
    <w:p w14:paraId="0C38E3B1" w14:textId="77777777" w:rsidR="00AE7721" w:rsidRDefault="00AE7721" w:rsidP="00AE7721">
      <w:pPr>
        <w:rPr>
          <w:ins w:id="393" w:author="Maria Liang" w:date="2022-02-03T15:32:00Z"/>
        </w:rPr>
      </w:pPr>
      <w:ins w:id="394" w:author="Maria Liang" w:date="2022-02-03T15:32:00Z">
        <w:r>
          <w:t>This clause defines the structured data types to be used.</w:t>
        </w:r>
      </w:ins>
    </w:p>
    <w:p w14:paraId="7D83BF02" w14:textId="77777777" w:rsidR="00AE7721" w:rsidRDefault="00AE7721" w:rsidP="00AE7721">
      <w:pPr>
        <w:pStyle w:val="Heading5"/>
        <w:rPr>
          <w:ins w:id="395" w:author="Maria Liang" w:date="2022-02-03T15:32:00Z"/>
        </w:rPr>
      </w:pPr>
      <w:bookmarkStart w:id="396" w:name="_Toc58850458"/>
      <w:bookmarkStart w:id="397" w:name="_Toc59018838"/>
      <w:bookmarkStart w:id="398" w:name="_Toc68169850"/>
      <w:bookmarkStart w:id="399" w:name="_Toc90658176"/>
      <w:ins w:id="400" w:author="Maria Liang" w:date="2022-02-03T15:32:00Z">
        <w:r>
          <w:t>5.m.5.2.2</w:t>
        </w:r>
        <w:r>
          <w:tab/>
          <w:t xml:space="preserve">Type: </w:t>
        </w:r>
        <w:bookmarkEnd w:id="396"/>
        <w:bookmarkEnd w:id="397"/>
        <w:bookmarkEnd w:id="398"/>
        <w:bookmarkEnd w:id="399"/>
        <w:r>
          <w:t>UeIdReq</w:t>
        </w:r>
      </w:ins>
    </w:p>
    <w:p w14:paraId="4243BB65" w14:textId="77777777" w:rsidR="00AE7721" w:rsidRDefault="00AE7721" w:rsidP="00AE7721">
      <w:pPr>
        <w:pStyle w:val="TH"/>
        <w:rPr>
          <w:ins w:id="401" w:author="Maria Liang" w:date="2022-02-03T15:32:00Z"/>
        </w:rPr>
      </w:pPr>
      <w:ins w:id="402" w:author="Maria Liang" w:date="2022-02-03T15:32:00Z">
        <w:r>
          <w:rPr>
            <w:noProof/>
          </w:rPr>
          <w:t>Table </w:t>
        </w:r>
        <w:r>
          <w:t xml:space="preserve">5.m.5.2.2-1: </w:t>
        </w:r>
        <w:r>
          <w:rPr>
            <w:noProof/>
          </w:rPr>
          <w:t xml:space="preserve">Definition of type </w:t>
        </w:r>
        <w:r>
          <w:t>UeIdReq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AE7721" w14:paraId="4250902C" w14:textId="77777777" w:rsidTr="000F3C73">
        <w:trPr>
          <w:trHeight w:val="128"/>
          <w:jc w:val="center"/>
          <w:ins w:id="403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8DB59" w14:textId="77777777" w:rsidR="00AE7721" w:rsidRDefault="00AE7721" w:rsidP="000F3C73">
            <w:pPr>
              <w:pStyle w:val="TAH"/>
              <w:rPr>
                <w:ins w:id="404" w:author="Maria Liang" w:date="2022-02-03T15:32:00Z"/>
              </w:rPr>
            </w:pPr>
            <w:ins w:id="405" w:author="Maria Liang" w:date="2022-02-03T15:3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3AE04" w14:textId="77777777" w:rsidR="00AE7721" w:rsidRDefault="00AE7721" w:rsidP="000F3C73">
            <w:pPr>
              <w:pStyle w:val="TAH"/>
              <w:rPr>
                <w:ins w:id="406" w:author="Maria Liang" w:date="2022-02-03T15:32:00Z"/>
              </w:rPr>
            </w:pPr>
            <w:ins w:id="407" w:author="Maria Liang" w:date="2022-02-03T15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78A46" w14:textId="77777777" w:rsidR="00AE7721" w:rsidRDefault="00AE7721" w:rsidP="000F3C73">
            <w:pPr>
              <w:pStyle w:val="TAH"/>
              <w:rPr>
                <w:ins w:id="408" w:author="Maria Liang" w:date="2022-02-03T15:32:00Z"/>
              </w:rPr>
            </w:pPr>
            <w:ins w:id="409" w:author="Maria Liang" w:date="2022-02-03T15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06976" w14:textId="77777777" w:rsidR="00AE7721" w:rsidRDefault="00AE7721" w:rsidP="000F3C73">
            <w:pPr>
              <w:pStyle w:val="TAH"/>
              <w:rPr>
                <w:ins w:id="410" w:author="Maria Liang" w:date="2022-02-03T15:32:00Z"/>
              </w:rPr>
            </w:pPr>
            <w:ins w:id="411" w:author="Maria Liang" w:date="2022-02-03T15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A9907" w14:textId="77777777" w:rsidR="00AE7721" w:rsidRDefault="00AE7721" w:rsidP="000F3C73">
            <w:pPr>
              <w:pStyle w:val="TAH"/>
              <w:rPr>
                <w:ins w:id="412" w:author="Maria Liang" w:date="2022-02-03T15:32:00Z"/>
              </w:rPr>
            </w:pPr>
            <w:ins w:id="413" w:author="Maria Liang" w:date="2022-02-03T15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D6E1F" w14:textId="77777777" w:rsidR="00AE7721" w:rsidRDefault="00AE7721" w:rsidP="000F3C73">
            <w:pPr>
              <w:pStyle w:val="TAH"/>
              <w:rPr>
                <w:ins w:id="414" w:author="Maria Liang" w:date="2022-02-03T15:32:00Z"/>
              </w:rPr>
            </w:pPr>
            <w:ins w:id="415" w:author="Maria Liang" w:date="2022-02-03T15:32:00Z">
              <w:r>
                <w:t>Applicability</w:t>
              </w:r>
            </w:ins>
          </w:p>
          <w:p w14:paraId="1E26672B" w14:textId="77777777" w:rsidR="00AE7721" w:rsidRDefault="00AE7721" w:rsidP="000F3C73">
            <w:pPr>
              <w:pStyle w:val="TAH"/>
              <w:rPr>
                <w:ins w:id="416" w:author="Maria Liang" w:date="2022-02-03T15:32:00Z"/>
              </w:rPr>
            </w:pPr>
            <w:ins w:id="417" w:author="Maria Liang" w:date="2022-02-03T15:32:00Z">
              <w:r>
                <w:t>(NOTE</w:t>
              </w:r>
              <w:r>
                <w:rPr>
                  <w:rFonts w:cs="Arial"/>
                  <w:szCs w:val="18"/>
                </w:rPr>
                <w:t> 1</w:t>
              </w:r>
              <w:r>
                <w:t>)</w:t>
              </w:r>
            </w:ins>
          </w:p>
        </w:tc>
      </w:tr>
      <w:tr w:rsidR="00AE7721" w14:paraId="7F936387" w14:textId="77777777" w:rsidTr="000F3C73">
        <w:trPr>
          <w:trHeight w:val="128"/>
          <w:jc w:val="center"/>
          <w:ins w:id="418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0A0" w14:textId="77777777" w:rsidR="00AE7721" w:rsidRDefault="00AE7721" w:rsidP="000F3C73">
            <w:pPr>
              <w:pStyle w:val="TAL"/>
              <w:rPr>
                <w:ins w:id="419" w:author="Maria Liang" w:date="2022-02-03T15:32:00Z"/>
              </w:rPr>
            </w:pPr>
            <w:ins w:id="420" w:author="Maria Liang" w:date="2022-02-03T15:32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F65" w14:textId="77777777" w:rsidR="00AE7721" w:rsidRDefault="00AE7721" w:rsidP="000F3C73">
            <w:pPr>
              <w:pStyle w:val="TAL"/>
              <w:rPr>
                <w:ins w:id="421" w:author="Maria Liang" w:date="2022-02-03T15:32:00Z"/>
              </w:rPr>
            </w:pPr>
            <w:ins w:id="422" w:author="Maria Liang" w:date="2022-02-03T15:32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E44C" w14:textId="77777777" w:rsidR="00AE7721" w:rsidRDefault="00AE7721" w:rsidP="000F3C73">
            <w:pPr>
              <w:pStyle w:val="TAC"/>
              <w:rPr>
                <w:ins w:id="423" w:author="Maria Liang" w:date="2022-02-03T15:32:00Z"/>
              </w:rPr>
            </w:pPr>
            <w:ins w:id="424" w:author="Maria Liang" w:date="2022-02-03T15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D97B" w14:textId="77777777" w:rsidR="00AE7721" w:rsidRDefault="00AE7721" w:rsidP="000F3C73">
            <w:pPr>
              <w:pStyle w:val="TAC"/>
              <w:jc w:val="left"/>
              <w:rPr>
                <w:ins w:id="425" w:author="Maria Liang" w:date="2022-02-03T15:32:00Z"/>
              </w:rPr>
            </w:pPr>
            <w:ins w:id="426" w:author="Maria Liang" w:date="2022-02-03T15:3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B0D" w14:textId="77777777" w:rsidR="00AE7721" w:rsidRDefault="00AE7721" w:rsidP="000F3C73">
            <w:pPr>
              <w:pStyle w:val="TAL"/>
              <w:rPr>
                <w:ins w:id="427" w:author="Maria Liang" w:date="2022-02-03T15:32:00Z"/>
                <w:rFonts w:cs="Arial"/>
                <w:szCs w:val="18"/>
              </w:rPr>
            </w:pPr>
            <w:ins w:id="428" w:author="Maria Liang" w:date="2022-02-03T15:32:00Z">
              <w:r>
                <w:rPr>
                  <w:rFonts w:cs="Arial"/>
                  <w:szCs w:val="18"/>
                </w:rPr>
                <w:t>Identification of an AF.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AD7" w14:textId="77777777" w:rsidR="00AE7721" w:rsidRDefault="00AE7721" w:rsidP="000F3C73">
            <w:pPr>
              <w:pStyle w:val="TAL"/>
              <w:rPr>
                <w:ins w:id="429" w:author="Maria Liang" w:date="2022-02-03T15:32:00Z"/>
                <w:rFonts w:cs="Arial"/>
                <w:szCs w:val="18"/>
              </w:rPr>
            </w:pPr>
          </w:p>
        </w:tc>
      </w:tr>
      <w:tr w:rsidR="00AE7721" w14:paraId="74E58FFF" w14:textId="77777777" w:rsidTr="000F3C73">
        <w:trPr>
          <w:trHeight w:val="128"/>
          <w:jc w:val="center"/>
          <w:ins w:id="430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5E1" w14:textId="77777777" w:rsidR="00AE7721" w:rsidRDefault="00AE7721" w:rsidP="000F3C73">
            <w:pPr>
              <w:pStyle w:val="TAL"/>
              <w:rPr>
                <w:ins w:id="431" w:author="Maria Liang" w:date="2022-02-03T15:32:00Z"/>
              </w:rPr>
            </w:pPr>
            <w:ins w:id="432" w:author="Maria Liang" w:date="2022-02-03T15:32:00Z">
              <w:r>
                <w:t>appPortId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7E93" w14:textId="77777777" w:rsidR="00AE7721" w:rsidRDefault="00AE7721" w:rsidP="000F3C73">
            <w:pPr>
              <w:pStyle w:val="TAL"/>
              <w:rPr>
                <w:ins w:id="433" w:author="Maria Liang" w:date="2022-02-03T15:32:00Z"/>
              </w:rPr>
            </w:pPr>
            <w:ins w:id="434" w:author="Maria Liang" w:date="2022-02-03T15:32:00Z">
              <w:r>
                <w:t>Uinteger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BF7" w14:textId="77777777" w:rsidR="00AE7721" w:rsidRDefault="00AE7721" w:rsidP="000F3C73">
            <w:pPr>
              <w:pStyle w:val="TAC"/>
              <w:rPr>
                <w:ins w:id="435" w:author="Maria Liang" w:date="2022-02-03T15:32:00Z"/>
              </w:rPr>
            </w:pPr>
            <w:ins w:id="436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7645" w14:textId="77777777" w:rsidR="00AE7721" w:rsidRDefault="00AE7721" w:rsidP="000F3C73">
            <w:pPr>
              <w:pStyle w:val="TAC"/>
              <w:jc w:val="left"/>
              <w:rPr>
                <w:ins w:id="437" w:author="Maria Liang" w:date="2022-02-03T15:32:00Z"/>
              </w:rPr>
            </w:pPr>
            <w:ins w:id="438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259" w14:textId="77777777" w:rsidR="00AE7721" w:rsidRDefault="00AE7721" w:rsidP="000F3C73">
            <w:pPr>
              <w:pStyle w:val="TAL"/>
              <w:rPr>
                <w:ins w:id="439" w:author="Maria Liang" w:date="2022-02-03T15:32:00Z"/>
                <w:rFonts w:cs="Arial"/>
                <w:szCs w:val="18"/>
              </w:rPr>
            </w:pPr>
            <w:ins w:id="440" w:author="Maria Liang" w:date="2022-02-03T15:32:00Z">
              <w:r>
                <w:rPr>
                  <w:rFonts w:cs="Arial"/>
                  <w:szCs w:val="18"/>
                </w:rPr>
                <w:t>Identifies an application port Id.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601" w14:textId="77777777" w:rsidR="00AE7721" w:rsidRDefault="00AE7721" w:rsidP="000F3C73">
            <w:pPr>
              <w:pStyle w:val="TAL"/>
              <w:rPr>
                <w:ins w:id="441" w:author="Maria Liang" w:date="2022-02-03T15:32:00Z"/>
                <w:rFonts w:cs="Arial"/>
                <w:szCs w:val="18"/>
              </w:rPr>
            </w:pPr>
          </w:p>
        </w:tc>
      </w:tr>
      <w:tr w:rsidR="00AE7721" w14:paraId="4FEB9FA3" w14:textId="77777777" w:rsidTr="000F3C73">
        <w:trPr>
          <w:trHeight w:val="128"/>
          <w:jc w:val="center"/>
          <w:ins w:id="442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F76" w14:textId="77777777" w:rsidR="00AE7721" w:rsidRDefault="00AE7721" w:rsidP="000F3C73">
            <w:pPr>
              <w:pStyle w:val="TAL"/>
              <w:rPr>
                <w:ins w:id="443" w:author="Maria Liang" w:date="2022-02-03T15:32:00Z"/>
              </w:rPr>
            </w:pPr>
            <w:ins w:id="444" w:author="Maria Liang" w:date="2022-02-03T15:32:00Z">
              <w:r>
                <w:t>dnn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53B" w14:textId="77777777" w:rsidR="00AE7721" w:rsidRDefault="00AE7721" w:rsidP="000F3C73">
            <w:pPr>
              <w:pStyle w:val="TAL"/>
              <w:rPr>
                <w:ins w:id="445" w:author="Maria Liang" w:date="2022-02-03T15:32:00Z"/>
              </w:rPr>
            </w:pPr>
            <w:ins w:id="446" w:author="Maria Liang" w:date="2022-02-03T15:32:00Z">
              <w:r>
                <w:t>Dnn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739" w14:textId="77777777" w:rsidR="00AE7721" w:rsidRDefault="00AE7721" w:rsidP="000F3C73">
            <w:pPr>
              <w:pStyle w:val="TAC"/>
              <w:rPr>
                <w:ins w:id="447" w:author="Maria Liang" w:date="2022-02-03T15:32:00Z"/>
              </w:rPr>
            </w:pPr>
            <w:ins w:id="448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7CA" w14:textId="77777777" w:rsidR="00AE7721" w:rsidRDefault="00AE7721" w:rsidP="000F3C73">
            <w:pPr>
              <w:pStyle w:val="TAC"/>
              <w:jc w:val="left"/>
              <w:rPr>
                <w:ins w:id="449" w:author="Maria Liang" w:date="2022-02-03T15:32:00Z"/>
              </w:rPr>
            </w:pPr>
            <w:ins w:id="450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14E" w14:textId="77777777" w:rsidR="00AE7721" w:rsidRDefault="00AE7721" w:rsidP="000F3C73">
            <w:pPr>
              <w:pStyle w:val="TAL"/>
              <w:rPr>
                <w:ins w:id="451" w:author="Maria Liang" w:date="2022-02-03T15:32:00Z"/>
                <w:rFonts w:cs="Arial"/>
                <w:szCs w:val="18"/>
              </w:rPr>
            </w:pPr>
            <w:ins w:id="452" w:author="Maria Liang" w:date="2022-02-03T15:32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DC6" w14:textId="77777777" w:rsidR="00AE7721" w:rsidRDefault="00AE7721" w:rsidP="000F3C73">
            <w:pPr>
              <w:pStyle w:val="TAL"/>
              <w:rPr>
                <w:ins w:id="453" w:author="Maria Liang" w:date="2022-02-03T15:32:00Z"/>
                <w:rFonts w:cs="Arial"/>
                <w:szCs w:val="18"/>
              </w:rPr>
            </w:pPr>
          </w:p>
        </w:tc>
      </w:tr>
      <w:tr w:rsidR="00AE7721" w14:paraId="22ECD6E8" w14:textId="77777777" w:rsidTr="000F3C73">
        <w:trPr>
          <w:trHeight w:val="128"/>
          <w:jc w:val="center"/>
          <w:ins w:id="454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E97" w14:textId="77777777" w:rsidR="00AE7721" w:rsidRDefault="00AE7721" w:rsidP="000F3C73">
            <w:pPr>
              <w:pStyle w:val="TAL"/>
              <w:rPr>
                <w:ins w:id="455" w:author="Maria Liang" w:date="2022-02-03T15:32:00Z"/>
              </w:rPr>
            </w:pPr>
            <w:ins w:id="456" w:author="Maria Liang" w:date="2022-02-03T15:32:00Z">
              <w:r>
                <w:t>ipDomain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4053" w14:textId="77777777" w:rsidR="00AE7721" w:rsidRDefault="00AE7721" w:rsidP="000F3C73">
            <w:pPr>
              <w:pStyle w:val="TAL"/>
              <w:rPr>
                <w:ins w:id="457" w:author="Maria Liang" w:date="2022-02-03T15:32:00Z"/>
              </w:rPr>
            </w:pPr>
            <w:ins w:id="458" w:author="Maria Liang" w:date="2022-02-03T15:32:00Z">
              <w:r w:rsidRPr="00315232">
                <w:t>s</w:t>
              </w:r>
              <w:r w:rsidRPr="00315232">
                <w:rPr>
                  <w:rFonts w:hint="eastAsia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9635" w14:textId="77777777" w:rsidR="00AE7721" w:rsidRDefault="00AE7721" w:rsidP="000F3C73">
            <w:pPr>
              <w:pStyle w:val="TAC"/>
              <w:rPr>
                <w:ins w:id="459" w:author="Maria Liang" w:date="2022-02-03T15:32:00Z"/>
              </w:rPr>
            </w:pPr>
            <w:ins w:id="460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31DD" w14:textId="77777777" w:rsidR="00AE7721" w:rsidRDefault="00AE7721" w:rsidP="000F3C73">
            <w:pPr>
              <w:pStyle w:val="TAC"/>
              <w:jc w:val="left"/>
              <w:rPr>
                <w:ins w:id="461" w:author="Maria Liang" w:date="2022-02-03T15:32:00Z"/>
              </w:rPr>
            </w:pPr>
            <w:ins w:id="462" w:author="Maria Liang" w:date="2022-02-03T15:32:00Z">
              <w:r w:rsidRPr="00315232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77C" w14:textId="77777777" w:rsidR="00AE7721" w:rsidRPr="00315232" w:rsidRDefault="00AE7721" w:rsidP="000F3C73">
            <w:pPr>
              <w:pStyle w:val="TAL"/>
              <w:rPr>
                <w:ins w:id="463" w:author="Maria Liang" w:date="2022-02-03T15:32:00Z"/>
                <w:rFonts w:cs="Arial"/>
                <w:szCs w:val="18"/>
              </w:rPr>
            </w:pPr>
            <w:ins w:id="464" w:author="Maria Liang" w:date="2022-02-03T15:32:00Z">
              <w:r w:rsidRPr="00315232">
                <w:rPr>
                  <w:rFonts w:cs="Arial"/>
                  <w:szCs w:val="18"/>
                </w:rPr>
                <w:t>The IPv4 address domain identifier.</w:t>
              </w:r>
            </w:ins>
          </w:p>
          <w:p w14:paraId="03196E9E" w14:textId="77777777" w:rsidR="00AE7721" w:rsidRPr="00315232" w:rsidRDefault="00AE7721" w:rsidP="000F3C73">
            <w:pPr>
              <w:pStyle w:val="TAL"/>
              <w:rPr>
                <w:ins w:id="465" w:author="Maria Liang" w:date="2022-02-03T15:32:00Z"/>
                <w:rFonts w:cs="Arial"/>
                <w:szCs w:val="18"/>
              </w:rPr>
            </w:pPr>
            <w:ins w:id="466" w:author="Maria Liang" w:date="2022-02-03T15:32:00Z">
              <w:r w:rsidRPr="00315232">
                <w:rPr>
                  <w:rFonts w:cs="Arial"/>
                  <w:szCs w:val="18"/>
                </w:rPr>
                <w:t>The attribute may only be p</w:t>
              </w:r>
              <w:r>
                <w:rPr>
                  <w:rFonts w:cs="Arial"/>
                  <w:szCs w:val="18"/>
                </w:rPr>
                <w:t>resent</w:t>
              </w:r>
              <w:r w:rsidRPr="00315232">
                <w:rPr>
                  <w:rFonts w:cs="Arial"/>
                  <w:szCs w:val="18"/>
                </w:rPr>
                <w:t xml:space="preserve"> if the </w:t>
              </w:r>
              <w:r>
                <w:rPr>
                  <w:rFonts w:cs="Arial"/>
                  <w:szCs w:val="18"/>
                </w:rPr>
                <w:t>IP</w:t>
              </w:r>
              <w:r w:rsidRPr="00315232">
                <w:rPr>
                  <w:rFonts w:cs="Arial"/>
                  <w:szCs w:val="18"/>
                </w:rPr>
                <w:t>v4</w:t>
              </w:r>
              <w:r>
                <w:rPr>
                  <w:rFonts w:cs="Arial"/>
                  <w:szCs w:val="18"/>
                </w:rPr>
                <w:t xml:space="preserve"> address is provided in the </w:t>
              </w:r>
              <w:r w:rsidRPr="00F0238D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ueIpAddr</w:t>
              </w:r>
              <w:r w:rsidRPr="00F0238D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a</w:t>
              </w:r>
              <w:r w:rsidRPr="00315232">
                <w:rPr>
                  <w:rFonts w:cs="Arial"/>
                  <w:szCs w:val="18"/>
                </w:rPr>
                <w:t>ttribute.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A37" w14:textId="77777777" w:rsidR="00AE7721" w:rsidRDefault="00AE7721" w:rsidP="000F3C73">
            <w:pPr>
              <w:pStyle w:val="TAL"/>
              <w:rPr>
                <w:ins w:id="467" w:author="Maria Liang" w:date="2022-02-03T15:32:00Z"/>
                <w:rFonts w:cs="Arial"/>
                <w:szCs w:val="18"/>
              </w:rPr>
            </w:pPr>
          </w:p>
        </w:tc>
      </w:tr>
      <w:tr w:rsidR="00AE7721" w14:paraId="38D9FA89" w14:textId="77777777" w:rsidTr="000F3C73">
        <w:trPr>
          <w:trHeight w:val="128"/>
          <w:jc w:val="center"/>
          <w:ins w:id="468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5239" w14:textId="77777777" w:rsidR="00AE7721" w:rsidRDefault="00AE7721" w:rsidP="000F3C73">
            <w:pPr>
              <w:pStyle w:val="TAL"/>
              <w:rPr>
                <w:ins w:id="469" w:author="Maria Liang" w:date="2022-02-03T15:32:00Z"/>
              </w:rPr>
            </w:pPr>
            <w:ins w:id="470" w:author="Maria Liang" w:date="2022-02-03T15:32:00Z">
              <w:r>
                <w:t>mtcProviderId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5FF" w14:textId="77777777" w:rsidR="00AE7721" w:rsidRDefault="00AE7721" w:rsidP="000F3C73">
            <w:pPr>
              <w:pStyle w:val="TAL"/>
              <w:rPr>
                <w:ins w:id="471" w:author="Maria Liang" w:date="2022-02-03T15:32:00Z"/>
              </w:rPr>
            </w:pPr>
            <w:ins w:id="472" w:author="Maria Liang" w:date="2022-02-03T15:32:00Z">
              <w: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A0E" w14:textId="77777777" w:rsidR="00AE7721" w:rsidRDefault="00AE7721" w:rsidP="000F3C73">
            <w:pPr>
              <w:pStyle w:val="TAC"/>
              <w:rPr>
                <w:ins w:id="473" w:author="Maria Liang" w:date="2022-02-03T15:32:00Z"/>
              </w:rPr>
            </w:pPr>
            <w:ins w:id="474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CA6" w14:textId="77777777" w:rsidR="00AE7721" w:rsidRDefault="00AE7721" w:rsidP="000F3C73">
            <w:pPr>
              <w:pStyle w:val="TAC"/>
              <w:jc w:val="left"/>
              <w:rPr>
                <w:ins w:id="475" w:author="Maria Liang" w:date="2022-02-03T15:32:00Z"/>
              </w:rPr>
            </w:pPr>
            <w:ins w:id="476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3AC" w14:textId="77777777" w:rsidR="00AE7721" w:rsidRDefault="00AE7721" w:rsidP="000F3C73">
            <w:pPr>
              <w:pStyle w:val="TAL"/>
              <w:rPr>
                <w:ins w:id="477" w:author="Maria Liang" w:date="2022-02-03T15:32:00Z"/>
                <w:rFonts w:cs="Arial"/>
                <w:szCs w:val="18"/>
              </w:rPr>
            </w:pPr>
            <w:ins w:id="478" w:author="Maria Liang" w:date="2022-02-03T15:32:00Z">
              <w:r>
                <w:rPr>
                  <w:rFonts w:cs="Arial"/>
                  <w:szCs w:val="18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F62" w14:textId="77777777" w:rsidR="00AE7721" w:rsidRDefault="00AE7721" w:rsidP="000F3C73">
            <w:pPr>
              <w:pStyle w:val="TAL"/>
              <w:rPr>
                <w:ins w:id="479" w:author="Maria Liang" w:date="2022-02-03T15:32:00Z"/>
                <w:rFonts w:cs="Arial"/>
                <w:szCs w:val="18"/>
              </w:rPr>
            </w:pPr>
          </w:p>
        </w:tc>
      </w:tr>
      <w:tr w:rsidR="00AE7721" w14:paraId="0ED3F143" w14:textId="77777777" w:rsidTr="000F3C73">
        <w:trPr>
          <w:trHeight w:val="128"/>
          <w:jc w:val="center"/>
          <w:ins w:id="480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BA2" w14:textId="77777777" w:rsidR="00AE7721" w:rsidRDefault="00AE7721" w:rsidP="000F3C73">
            <w:pPr>
              <w:pStyle w:val="TAL"/>
              <w:rPr>
                <w:ins w:id="481" w:author="Maria Liang" w:date="2022-02-03T15:32:00Z"/>
              </w:rPr>
            </w:pPr>
            <w:ins w:id="482" w:author="Maria Liang" w:date="2022-02-03T15:32:00Z">
              <w:r>
                <w:t>snssai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2B9" w14:textId="77777777" w:rsidR="00AE7721" w:rsidRDefault="00AE7721" w:rsidP="000F3C73">
            <w:pPr>
              <w:pStyle w:val="TAL"/>
              <w:rPr>
                <w:ins w:id="483" w:author="Maria Liang" w:date="2022-02-03T15:32:00Z"/>
              </w:rPr>
            </w:pPr>
            <w:ins w:id="484" w:author="Maria Liang" w:date="2022-02-03T15:32:00Z">
              <w:r>
                <w:t>Snssai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159" w14:textId="77777777" w:rsidR="00AE7721" w:rsidRDefault="00AE7721" w:rsidP="000F3C73">
            <w:pPr>
              <w:pStyle w:val="TAC"/>
              <w:rPr>
                <w:ins w:id="485" w:author="Maria Liang" w:date="2022-02-03T15:32:00Z"/>
              </w:rPr>
            </w:pPr>
            <w:ins w:id="486" w:author="Maria Liang" w:date="2022-02-03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CD5" w14:textId="77777777" w:rsidR="00AE7721" w:rsidRDefault="00AE7721" w:rsidP="000F3C73">
            <w:pPr>
              <w:pStyle w:val="TAC"/>
              <w:jc w:val="left"/>
              <w:rPr>
                <w:ins w:id="487" w:author="Maria Liang" w:date="2022-02-03T15:32:00Z"/>
              </w:rPr>
            </w:pPr>
            <w:ins w:id="488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DEDA" w14:textId="77777777" w:rsidR="00AE7721" w:rsidRDefault="00AE7721" w:rsidP="000F3C73">
            <w:pPr>
              <w:pStyle w:val="TAL"/>
              <w:rPr>
                <w:ins w:id="489" w:author="Maria Liang" w:date="2022-02-03T15:32:00Z"/>
                <w:rFonts w:cs="Arial"/>
                <w:szCs w:val="18"/>
              </w:rPr>
            </w:pPr>
            <w:ins w:id="490" w:author="Maria Liang" w:date="2022-02-03T15:32:00Z">
              <w:r>
                <w:rPr>
                  <w:rFonts w:cs="Arial"/>
                  <w:szCs w:val="18"/>
                </w:rPr>
                <w:t>Identifies an S-NSSAI.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441" w14:textId="77777777" w:rsidR="00AE7721" w:rsidRDefault="00AE7721" w:rsidP="000F3C73">
            <w:pPr>
              <w:pStyle w:val="TAL"/>
              <w:rPr>
                <w:ins w:id="491" w:author="Maria Liang" w:date="2022-02-03T15:32:00Z"/>
                <w:rFonts w:cs="Arial"/>
                <w:szCs w:val="18"/>
              </w:rPr>
            </w:pPr>
          </w:p>
        </w:tc>
      </w:tr>
      <w:tr w:rsidR="00AE7721" w14:paraId="1646B998" w14:textId="77777777" w:rsidTr="000F3C73">
        <w:trPr>
          <w:trHeight w:val="128"/>
          <w:jc w:val="center"/>
          <w:ins w:id="492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D53" w14:textId="77777777" w:rsidR="00AE7721" w:rsidRDefault="00AE7721" w:rsidP="000F3C73">
            <w:pPr>
              <w:pStyle w:val="TAL"/>
              <w:rPr>
                <w:ins w:id="493" w:author="Maria Liang" w:date="2022-02-03T15:32:00Z"/>
              </w:rPr>
            </w:pPr>
            <w:ins w:id="494" w:author="Maria Liang" w:date="2022-02-03T15:32:00Z">
              <w:r>
                <w:t>ueIpAddr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CE0" w14:textId="77777777" w:rsidR="00AE7721" w:rsidRDefault="00AE7721" w:rsidP="000F3C73">
            <w:pPr>
              <w:pStyle w:val="TAL"/>
              <w:rPr>
                <w:ins w:id="495" w:author="Maria Liang" w:date="2022-02-03T15:32:00Z"/>
              </w:rPr>
            </w:pPr>
            <w:ins w:id="496" w:author="Maria Liang" w:date="2022-02-03T15:32:00Z">
              <w:r>
                <w:t>IpAddr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3CE" w14:textId="77777777" w:rsidR="00AE7721" w:rsidRDefault="00AE7721" w:rsidP="000F3C73">
            <w:pPr>
              <w:pStyle w:val="TAC"/>
              <w:rPr>
                <w:ins w:id="497" w:author="Maria Liang" w:date="2022-02-03T15:32:00Z"/>
              </w:rPr>
            </w:pPr>
            <w:ins w:id="498" w:author="Maria Liang" w:date="2022-02-03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4EE" w14:textId="77777777" w:rsidR="00AE7721" w:rsidRDefault="00AE7721" w:rsidP="000F3C73">
            <w:pPr>
              <w:pStyle w:val="TAC"/>
              <w:jc w:val="left"/>
              <w:rPr>
                <w:ins w:id="499" w:author="Maria Liang" w:date="2022-02-03T15:32:00Z"/>
              </w:rPr>
            </w:pPr>
            <w:ins w:id="500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FAF" w14:textId="77777777" w:rsidR="00AE7721" w:rsidRDefault="00AE7721" w:rsidP="000F3C73">
            <w:pPr>
              <w:pStyle w:val="TAL"/>
              <w:rPr>
                <w:ins w:id="501" w:author="Maria Liang" w:date="2022-02-03T15:32:00Z"/>
                <w:rFonts w:cs="Arial"/>
                <w:szCs w:val="18"/>
              </w:rPr>
            </w:pPr>
            <w:ins w:id="502" w:author="Maria Liang" w:date="2022-02-03T15:3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</w:rPr>
                <w:t xml:space="preserve">dentifies </w:t>
              </w:r>
              <w:proofErr w:type="gramStart"/>
              <w:r>
                <w:rPr>
                  <w:rFonts w:cs="Arial"/>
                  <w:szCs w:val="18"/>
                </w:rPr>
                <w:t>an</w:t>
              </w:r>
              <w:proofErr w:type="gramEnd"/>
              <w:r>
                <w:rPr>
                  <w:rFonts w:cs="Arial"/>
                  <w:szCs w:val="18"/>
                </w:rPr>
                <w:t xml:space="preserve"> UE IP Address.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49BD" w14:textId="77777777" w:rsidR="00AE7721" w:rsidRDefault="00AE7721" w:rsidP="000F3C73">
            <w:pPr>
              <w:pStyle w:val="TAL"/>
              <w:rPr>
                <w:ins w:id="503" w:author="Maria Liang" w:date="2022-02-03T15:32:00Z"/>
                <w:rFonts w:cs="Arial"/>
                <w:szCs w:val="18"/>
              </w:rPr>
            </w:pPr>
          </w:p>
        </w:tc>
      </w:tr>
      <w:tr w:rsidR="00AE7721" w14:paraId="6925F057" w14:textId="77777777" w:rsidTr="000F3C73">
        <w:trPr>
          <w:trHeight w:val="128"/>
          <w:jc w:val="center"/>
          <w:ins w:id="504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F35" w14:textId="77777777" w:rsidR="00AE7721" w:rsidRDefault="00AE7721" w:rsidP="000F3C73">
            <w:pPr>
              <w:pStyle w:val="TAL"/>
              <w:rPr>
                <w:ins w:id="505" w:author="Maria Liang" w:date="2022-02-03T15:32:00Z"/>
              </w:rPr>
            </w:pPr>
            <w:ins w:id="506" w:author="Maria Liang" w:date="2022-02-03T15:32:00Z">
              <w:r>
                <w:t>ueMacAddr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1690" w14:textId="77777777" w:rsidR="00AE7721" w:rsidRDefault="00AE7721" w:rsidP="000F3C73">
            <w:pPr>
              <w:pStyle w:val="TAL"/>
              <w:rPr>
                <w:ins w:id="507" w:author="Maria Liang" w:date="2022-02-03T15:32:00Z"/>
              </w:rPr>
            </w:pPr>
            <w:ins w:id="508" w:author="Maria Liang" w:date="2022-02-03T15:32:00Z">
              <w:r>
                <w:t>MacAddr48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900" w14:textId="77777777" w:rsidR="00AE7721" w:rsidRDefault="00AE7721" w:rsidP="000F3C73">
            <w:pPr>
              <w:pStyle w:val="TAC"/>
              <w:rPr>
                <w:ins w:id="509" w:author="Maria Liang" w:date="2022-02-03T15:32:00Z"/>
              </w:rPr>
            </w:pPr>
            <w:ins w:id="510" w:author="Maria Liang" w:date="2022-02-03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40C" w14:textId="77777777" w:rsidR="00AE7721" w:rsidRDefault="00AE7721" w:rsidP="000F3C73">
            <w:pPr>
              <w:pStyle w:val="TAC"/>
              <w:jc w:val="left"/>
              <w:rPr>
                <w:ins w:id="511" w:author="Maria Liang" w:date="2022-02-03T15:32:00Z"/>
              </w:rPr>
            </w:pPr>
            <w:ins w:id="512" w:author="Maria Liang" w:date="2022-02-03T15:32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267" w14:textId="77777777" w:rsidR="00AE7721" w:rsidRDefault="00AE7721" w:rsidP="000F3C73">
            <w:pPr>
              <w:pStyle w:val="TAL"/>
              <w:rPr>
                <w:ins w:id="513" w:author="Maria Liang" w:date="2022-02-03T15:32:00Z"/>
                <w:rFonts w:cs="Arial"/>
                <w:szCs w:val="18"/>
                <w:lang w:eastAsia="zh-CN"/>
              </w:rPr>
            </w:pPr>
            <w:ins w:id="514" w:author="Maria Liang" w:date="2022-02-03T15:32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an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UE MAC Address.</w:t>
              </w:r>
              <w:r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E93" w14:textId="77777777" w:rsidR="00AE7721" w:rsidRDefault="00AE7721" w:rsidP="000F3C73">
            <w:pPr>
              <w:pStyle w:val="TAL"/>
              <w:rPr>
                <w:ins w:id="515" w:author="Maria Liang" w:date="2022-02-03T15:32:00Z"/>
                <w:rFonts w:cs="Arial"/>
                <w:szCs w:val="18"/>
              </w:rPr>
            </w:pPr>
          </w:p>
        </w:tc>
      </w:tr>
      <w:tr w:rsidR="00AE7721" w14:paraId="7196A7AB" w14:textId="77777777" w:rsidTr="000F3C73">
        <w:trPr>
          <w:trHeight w:val="489"/>
          <w:jc w:val="center"/>
          <w:ins w:id="516" w:author="Maria Liang" w:date="2022-02-03T15:3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C05" w14:textId="77777777" w:rsidR="00AE7721" w:rsidRDefault="00AE7721" w:rsidP="000F3C73">
            <w:pPr>
              <w:pStyle w:val="TAN"/>
              <w:rPr>
                <w:ins w:id="517" w:author="Maria Liang" w:date="2022-02-03T15:32:00Z"/>
                <w:lang w:eastAsia="zh-CN"/>
              </w:rPr>
            </w:pPr>
            <w:ins w:id="518" w:author="Maria Liang" w:date="2022-02-03T15:32:00Z">
              <w:r>
                <w:rPr>
                  <w:lang w:eastAsia="zh-CN"/>
                </w:rPr>
                <w:t>NOTE</w:t>
              </w:r>
              <w:r w:rsidRPr="00315232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1:</w:t>
              </w:r>
              <w:r>
                <w:rPr>
                  <w:lang w:eastAsia="zh-CN"/>
                </w:rPr>
                <w:tab/>
                <w:t>Properties marked with a feature as defined in subclause 5.m.6 are applicable as described in subclause 5.2.7 of 3GPP TS 29.122 [4]. If no feature is indicated, the related property is always applied.</w:t>
              </w:r>
            </w:ins>
          </w:p>
          <w:p w14:paraId="6FDFA3AA" w14:textId="77777777" w:rsidR="00AE7721" w:rsidRDefault="00AE7721" w:rsidP="000F3C73">
            <w:pPr>
              <w:pStyle w:val="TAN"/>
              <w:rPr>
                <w:ins w:id="519" w:author="Maria Liang" w:date="2022-02-03T15:32:00Z"/>
                <w:lang w:val="en-US" w:eastAsia="zh-CN"/>
              </w:rPr>
            </w:pPr>
            <w:ins w:id="520" w:author="Maria Liang" w:date="2022-02-03T15:32:00Z">
              <w:r>
                <w:rPr>
                  <w:lang w:eastAsia="zh-CN"/>
                </w:rPr>
                <w:t>NOTE</w:t>
              </w:r>
              <w:r w:rsidRPr="00315232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ab/>
                <w:t xml:space="preserve">One of the </w:t>
              </w:r>
              <w:r w:rsidRPr="00F0238D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ueIpAddr</w:t>
              </w:r>
              <w:r w:rsidRPr="00F0238D">
                <w:rPr>
                  <w:lang w:eastAsia="zh-CN"/>
                </w:rPr>
                <w:t xml:space="preserve">" </w:t>
              </w:r>
              <w:r>
                <w:rPr>
                  <w:lang w:eastAsia="zh-CN"/>
                </w:rPr>
                <w:t xml:space="preserve">attribute </w:t>
              </w:r>
              <w:r w:rsidRPr="00F0238D">
                <w:rPr>
                  <w:lang w:eastAsia="zh-CN"/>
                </w:rPr>
                <w:t>or "</w:t>
              </w:r>
              <w:r>
                <w:rPr>
                  <w:lang w:eastAsia="zh-CN"/>
                </w:rPr>
                <w:t>ueMacAddr</w:t>
              </w:r>
              <w:r w:rsidRPr="00F0238D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 attribute</w:t>
              </w:r>
              <w:r w:rsidRPr="00F0238D">
                <w:rPr>
                  <w:lang w:eastAsia="zh-CN"/>
                </w:rPr>
                <w:t xml:space="preserve"> shall be included.</w:t>
              </w:r>
            </w:ins>
          </w:p>
        </w:tc>
      </w:tr>
    </w:tbl>
    <w:p w14:paraId="3BAB2F27" w14:textId="77777777" w:rsidR="00AE7721" w:rsidRDefault="00AE7721" w:rsidP="00AE7721">
      <w:pPr>
        <w:rPr>
          <w:ins w:id="521" w:author="Maria Liang" w:date="2022-02-03T15:32:00Z"/>
          <w:lang w:eastAsia="zh-CN"/>
        </w:rPr>
      </w:pPr>
    </w:p>
    <w:p w14:paraId="313CB187" w14:textId="77777777" w:rsidR="00AE7721" w:rsidRDefault="00AE7721" w:rsidP="00AE7721">
      <w:pPr>
        <w:pStyle w:val="Heading5"/>
        <w:rPr>
          <w:ins w:id="522" w:author="Maria Liang" w:date="2022-02-03T15:32:00Z"/>
        </w:rPr>
      </w:pPr>
      <w:bookmarkStart w:id="523" w:name="_Toc58850459"/>
      <w:bookmarkStart w:id="524" w:name="_Toc59018839"/>
      <w:bookmarkStart w:id="525" w:name="_Toc68169851"/>
      <w:bookmarkStart w:id="526" w:name="_Toc90658177"/>
      <w:ins w:id="527" w:author="Maria Liang" w:date="2022-02-03T15:32:00Z">
        <w:r>
          <w:t>5.m.5.2.3</w:t>
        </w:r>
        <w:r>
          <w:tab/>
          <w:t xml:space="preserve">Type: </w:t>
        </w:r>
        <w:bookmarkEnd w:id="523"/>
        <w:bookmarkEnd w:id="524"/>
        <w:bookmarkEnd w:id="525"/>
        <w:bookmarkEnd w:id="526"/>
        <w:r>
          <w:t>UeIdInfo</w:t>
        </w:r>
      </w:ins>
    </w:p>
    <w:p w14:paraId="00735107" w14:textId="77777777" w:rsidR="00AE7721" w:rsidRDefault="00AE7721" w:rsidP="00AE7721">
      <w:pPr>
        <w:pStyle w:val="TH"/>
        <w:rPr>
          <w:ins w:id="528" w:author="Maria Liang" w:date="2022-02-03T15:32:00Z"/>
        </w:rPr>
      </w:pPr>
      <w:ins w:id="529" w:author="Maria Liang" w:date="2022-02-03T15:32:00Z">
        <w:r>
          <w:rPr>
            <w:noProof/>
          </w:rPr>
          <w:t>Table </w:t>
        </w:r>
        <w:r>
          <w:t xml:space="preserve">5.m.5.2.3-1: </w:t>
        </w:r>
        <w:r>
          <w:rPr>
            <w:noProof/>
          </w:rPr>
          <w:t xml:space="preserve">Definition of type </w:t>
        </w:r>
        <w:r>
          <w:t>UeIdInfo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AE7721" w14:paraId="2EC8DB84" w14:textId="77777777" w:rsidTr="000F3C73">
        <w:trPr>
          <w:trHeight w:val="128"/>
          <w:jc w:val="center"/>
          <w:ins w:id="530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829DF" w14:textId="77777777" w:rsidR="00AE7721" w:rsidRDefault="00AE7721" w:rsidP="000F3C73">
            <w:pPr>
              <w:pStyle w:val="TAH"/>
              <w:rPr>
                <w:ins w:id="531" w:author="Maria Liang" w:date="2022-02-03T15:32:00Z"/>
              </w:rPr>
            </w:pPr>
            <w:ins w:id="532" w:author="Maria Liang" w:date="2022-02-03T15:32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B2FEB" w14:textId="77777777" w:rsidR="00AE7721" w:rsidRDefault="00AE7721" w:rsidP="000F3C73">
            <w:pPr>
              <w:pStyle w:val="TAH"/>
              <w:rPr>
                <w:ins w:id="533" w:author="Maria Liang" w:date="2022-02-03T15:32:00Z"/>
              </w:rPr>
            </w:pPr>
            <w:ins w:id="534" w:author="Maria Liang" w:date="2022-02-03T15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A42DB" w14:textId="77777777" w:rsidR="00AE7721" w:rsidRDefault="00AE7721" w:rsidP="000F3C73">
            <w:pPr>
              <w:pStyle w:val="TAH"/>
              <w:rPr>
                <w:ins w:id="535" w:author="Maria Liang" w:date="2022-02-03T15:32:00Z"/>
              </w:rPr>
            </w:pPr>
            <w:ins w:id="536" w:author="Maria Liang" w:date="2022-02-03T15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3A864" w14:textId="77777777" w:rsidR="00AE7721" w:rsidRDefault="00AE7721" w:rsidP="000F3C73">
            <w:pPr>
              <w:pStyle w:val="TAH"/>
              <w:rPr>
                <w:ins w:id="537" w:author="Maria Liang" w:date="2022-02-03T15:32:00Z"/>
              </w:rPr>
            </w:pPr>
            <w:ins w:id="538" w:author="Maria Liang" w:date="2022-02-03T15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0068E" w14:textId="77777777" w:rsidR="00AE7721" w:rsidRDefault="00AE7721" w:rsidP="000F3C73">
            <w:pPr>
              <w:pStyle w:val="TAH"/>
              <w:rPr>
                <w:ins w:id="539" w:author="Maria Liang" w:date="2022-02-03T15:32:00Z"/>
              </w:rPr>
            </w:pPr>
            <w:ins w:id="540" w:author="Maria Liang" w:date="2022-02-03T15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B6E72" w14:textId="0BBF5088" w:rsidR="00AE7721" w:rsidRDefault="00AE7721" w:rsidP="00A24406">
            <w:pPr>
              <w:pStyle w:val="TAH"/>
              <w:rPr>
                <w:ins w:id="541" w:author="Maria Liang" w:date="2022-02-03T15:32:00Z"/>
              </w:rPr>
            </w:pPr>
            <w:ins w:id="542" w:author="Maria Liang" w:date="2022-02-03T15:32:00Z">
              <w:r>
                <w:t>Applicability</w:t>
              </w:r>
            </w:ins>
          </w:p>
        </w:tc>
      </w:tr>
      <w:tr w:rsidR="00AE7721" w14:paraId="1AB43ABD" w14:textId="77777777" w:rsidTr="000F3C73">
        <w:trPr>
          <w:trHeight w:val="128"/>
          <w:jc w:val="center"/>
          <w:ins w:id="543" w:author="Maria Liang" w:date="2022-02-03T15:3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118" w14:textId="77777777" w:rsidR="00AE7721" w:rsidRDefault="00AE7721" w:rsidP="000F3C73">
            <w:pPr>
              <w:pStyle w:val="TAL"/>
              <w:rPr>
                <w:ins w:id="544" w:author="Maria Liang" w:date="2022-02-03T15:32:00Z"/>
                <w:lang w:eastAsia="zh-CN"/>
              </w:rPr>
            </w:pPr>
            <w:ins w:id="545" w:author="Maria Liang" w:date="2022-02-03T15:32:00Z">
              <w:r>
                <w:rPr>
                  <w:lang w:eastAsia="zh-CN"/>
                </w:rPr>
                <w:t>externalId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420" w14:textId="77777777" w:rsidR="00AE7721" w:rsidRDefault="00AE7721" w:rsidP="000F3C73">
            <w:pPr>
              <w:pStyle w:val="TAL"/>
              <w:rPr>
                <w:ins w:id="546" w:author="Maria Liang" w:date="2022-02-03T15:32:00Z"/>
                <w:lang w:eastAsia="zh-CN"/>
              </w:rPr>
            </w:pPr>
            <w:ins w:id="547" w:author="Maria Liang" w:date="2022-02-03T15:32:00Z">
              <w:r>
                <w:rPr>
                  <w:lang w:eastAsia="zh-CN"/>
                </w:rPr>
                <w:t>ExternalId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384" w14:textId="304CDF86" w:rsidR="00AE7721" w:rsidRDefault="00A24406" w:rsidP="000F3C73">
            <w:pPr>
              <w:pStyle w:val="TAC"/>
              <w:rPr>
                <w:ins w:id="548" w:author="Maria Liang" w:date="2022-02-03T15:32:00Z"/>
                <w:lang w:eastAsia="zh-CN"/>
              </w:rPr>
            </w:pPr>
            <w:ins w:id="549" w:author="Maria Liang" w:date="2022-02-09T09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1CC" w14:textId="23291741" w:rsidR="00AE7721" w:rsidRDefault="00AE7721" w:rsidP="00A24406">
            <w:pPr>
              <w:pStyle w:val="TAC"/>
              <w:rPr>
                <w:ins w:id="550" w:author="Maria Liang" w:date="2022-02-03T15:32:00Z"/>
                <w:lang w:eastAsia="zh-CN"/>
              </w:rPr>
            </w:pPr>
            <w:ins w:id="551" w:author="Maria Liang" w:date="2022-02-03T15:3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458" w14:textId="77777777" w:rsidR="00AE7721" w:rsidRDefault="00AE7721" w:rsidP="000F3C73">
            <w:pPr>
              <w:pStyle w:val="TAL"/>
              <w:spacing w:afterLines="50" w:after="120"/>
              <w:rPr>
                <w:ins w:id="552" w:author="Maria Liang" w:date="2022-02-03T15:32:00Z"/>
                <w:rFonts w:cs="Arial"/>
                <w:szCs w:val="18"/>
                <w:lang w:eastAsia="zh-CN"/>
              </w:rPr>
            </w:pPr>
            <w:ins w:id="553" w:author="Maria Liang" w:date="2022-02-03T15:32:00Z">
              <w:r>
                <w:rPr>
                  <w:rFonts w:eastAsia="Times New Roman" w:cs="Arial"/>
                  <w:szCs w:val="18"/>
                </w:rPr>
                <w:t>External uniquely identifies a user.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A783" w14:textId="77777777" w:rsidR="00AE7721" w:rsidRDefault="00AE7721" w:rsidP="000F3C73">
            <w:pPr>
              <w:pStyle w:val="TAL"/>
              <w:rPr>
                <w:ins w:id="554" w:author="Maria Liang" w:date="2022-02-03T15:32:00Z"/>
                <w:rFonts w:cs="Arial"/>
                <w:szCs w:val="18"/>
              </w:rPr>
            </w:pPr>
          </w:p>
        </w:tc>
      </w:tr>
    </w:tbl>
    <w:p w14:paraId="5479366E" w14:textId="77777777" w:rsidR="00AE7721" w:rsidRDefault="00AE7721" w:rsidP="00AE7721">
      <w:pPr>
        <w:rPr>
          <w:ins w:id="555" w:author="Maria Liang" w:date="2022-02-03T15:32:00Z"/>
          <w:lang w:eastAsia="zh-CN"/>
        </w:rPr>
      </w:pPr>
    </w:p>
    <w:p w14:paraId="492A008A" w14:textId="77777777" w:rsidR="00AE7721" w:rsidRDefault="00AE7721" w:rsidP="00AE7721">
      <w:pPr>
        <w:pStyle w:val="Heading4"/>
        <w:rPr>
          <w:ins w:id="556" w:author="Maria Liang" w:date="2022-02-03T15:32:00Z"/>
        </w:rPr>
      </w:pPr>
      <w:bookmarkStart w:id="557" w:name="_Toc58850460"/>
      <w:bookmarkStart w:id="558" w:name="_Toc59018840"/>
      <w:bookmarkStart w:id="559" w:name="_Toc68169852"/>
      <w:bookmarkStart w:id="560" w:name="_Toc90658178"/>
      <w:ins w:id="561" w:author="Maria Liang" w:date="2022-02-03T15:32:00Z">
        <w:r>
          <w:t>5.m.5.3</w:t>
        </w:r>
        <w:r>
          <w:tab/>
          <w:t>Simple data types and enumerations</w:t>
        </w:r>
        <w:bookmarkEnd w:id="557"/>
        <w:bookmarkEnd w:id="558"/>
        <w:bookmarkEnd w:id="559"/>
        <w:bookmarkEnd w:id="560"/>
      </w:ins>
    </w:p>
    <w:p w14:paraId="6B637B28" w14:textId="77777777" w:rsidR="00AE7721" w:rsidRDefault="00AE7721" w:rsidP="00AE7721">
      <w:pPr>
        <w:pStyle w:val="Heading5"/>
        <w:rPr>
          <w:ins w:id="562" w:author="Maria Liang" w:date="2022-02-03T15:32:00Z"/>
        </w:rPr>
      </w:pPr>
      <w:bookmarkStart w:id="563" w:name="_Toc58850461"/>
      <w:bookmarkStart w:id="564" w:name="_Toc59018841"/>
      <w:bookmarkStart w:id="565" w:name="_Toc68169853"/>
      <w:bookmarkStart w:id="566" w:name="_Toc90658179"/>
      <w:ins w:id="567" w:author="Maria Liang" w:date="2022-02-03T15:32:00Z">
        <w:r>
          <w:t>5.m.5.3.1</w:t>
        </w:r>
        <w:r>
          <w:tab/>
          <w:t>Introduction</w:t>
        </w:r>
        <w:bookmarkEnd w:id="563"/>
        <w:bookmarkEnd w:id="564"/>
        <w:bookmarkEnd w:id="565"/>
        <w:bookmarkEnd w:id="566"/>
      </w:ins>
    </w:p>
    <w:p w14:paraId="6278A33E" w14:textId="77777777" w:rsidR="00AE7721" w:rsidRDefault="00AE7721" w:rsidP="00AE7721">
      <w:pPr>
        <w:rPr>
          <w:ins w:id="568" w:author="Maria Liang" w:date="2022-02-03T15:32:00Z"/>
        </w:rPr>
      </w:pPr>
      <w:ins w:id="569" w:author="Maria Liang" w:date="2022-02-03T15:32:00Z">
        <w:r>
          <w:t>This subclause defines simple data types and enumerations that can be referenced from data structures defined in the previous subclauses.</w:t>
        </w:r>
      </w:ins>
    </w:p>
    <w:p w14:paraId="491B6926" w14:textId="77777777" w:rsidR="00AE7721" w:rsidRDefault="00AE7721" w:rsidP="00AE7721">
      <w:pPr>
        <w:pStyle w:val="Heading5"/>
        <w:rPr>
          <w:ins w:id="570" w:author="Maria Liang" w:date="2022-02-03T15:32:00Z"/>
        </w:rPr>
      </w:pPr>
      <w:bookmarkStart w:id="571" w:name="_Toc58850462"/>
      <w:bookmarkStart w:id="572" w:name="_Toc59018842"/>
      <w:bookmarkStart w:id="573" w:name="_Toc68169854"/>
      <w:bookmarkStart w:id="574" w:name="_Toc90658180"/>
      <w:ins w:id="575" w:author="Maria Liang" w:date="2022-02-03T15:32:00Z">
        <w:r>
          <w:t>5.m.5.3.2</w:t>
        </w:r>
        <w:r>
          <w:tab/>
          <w:t>Simple data types</w:t>
        </w:r>
        <w:bookmarkEnd w:id="571"/>
        <w:bookmarkEnd w:id="572"/>
        <w:bookmarkEnd w:id="573"/>
        <w:bookmarkEnd w:id="574"/>
        <w:r>
          <w:t xml:space="preserve"> </w:t>
        </w:r>
      </w:ins>
    </w:p>
    <w:p w14:paraId="3B9DB8A9" w14:textId="77777777" w:rsidR="00AE7721" w:rsidRDefault="00AE7721" w:rsidP="00AE7721">
      <w:pPr>
        <w:rPr>
          <w:ins w:id="576" w:author="Maria Liang" w:date="2022-02-03T15:32:00Z"/>
        </w:rPr>
      </w:pPr>
      <w:ins w:id="577" w:author="Maria Liang" w:date="2022-02-03T15:32:00Z">
        <w:r>
          <w:t>The simple data types defined in table 5.m.5.3.2-1 shall be supported.</w:t>
        </w:r>
      </w:ins>
    </w:p>
    <w:p w14:paraId="2CC20DC7" w14:textId="77777777" w:rsidR="00AE7721" w:rsidRDefault="00AE7721" w:rsidP="00AE7721">
      <w:pPr>
        <w:pStyle w:val="TH"/>
        <w:rPr>
          <w:ins w:id="578" w:author="Maria Liang" w:date="2022-02-03T15:32:00Z"/>
        </w:rPr>
      </w:pPr>
      <w:ins w:id="579" w:author="Maria Liang" w:date="2022-02-03T15:32:00Z">
        <w:r>
          <w:t>Table 5.m.5.3.2-1: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AE7721" w14:paraId="5124A8E3" w14:textId="77777777" w:rsidTr="000F3C73">
        <w:trPr>
          <w:jc w:val="center"/>
          <w:ins w:id="580" w:author="Maria Liang" w:date="2022-02-03T15:32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51BA" w14:textId="77777777" w:rsidR="00AE7721" w:rsidRDefault="00AE7721" w:rsidP="000F3C73">
            <w:pPr>
              <w:pStyle w:val="TAH"/>
              <w:rPr>
                <w:ins w:id="581" w:author="Maria Liang" w:date="2022-02-03T15:32:00Z"/>
              </w:rPr>
            </w:pPr>
            <w:ins w:id="582" w:author="Maria Liang" w:date="2022-02-03T15:32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71C84" w14:textId="77777777" w:rsidR="00AE7721" w:rsidRDefault="00AE7721" w:rsidP="000F3C73">
            <w:pPr>
              <w:pStyle w:val="TAH"/>
              <w:rPr>
                <w:ins w:id="583" w:author="Maria Liang" w:date="2022-02-03T15:32:00Z"/>
              </w:rPr>
            </w:pPr>
            <w:ins w:id="584" w:author="Maria Liang" w:date="2022-02-03T15:32:00Z">
              <w:r>
                <w:t>Type Definition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DECE3" w14:textId="77777777" w:rsidR="00AE7721" w:rsidRDefault="00AE7721" w:rsidP="000F3C73">
            <w:pPr>
              <w:pStyle w:val="TAH"/>
              <w:rPr>
                <w:ins w:id="585" w:author="Maria Liang" w:date="2022-02-03T15:32:00Z"/>
              </w:rPr>
            </w:pPr>
            <w:ins w:id="586" w:author="Maria Liang" w:date="2022-02-03T15:32:00Z">
              <w:r>
                <w:t>Description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5A0C0" w14:textId="77777777" w:rsidR="00AE7721" w:rsidRDefault="00AE7721" w:rsidP="000F3C73">
            <w:pPr>
              <w:pStyle w:val="TAH"/>
              <w:rPr>
                <w:ins w:id="587" w:author="Maria Liang" w:date="2022-02-03T15:32:00Z"/>
              </w:rPr>
            </w:pPr>
            <w:ins w:id="588" w:author="Maria Liang" w:date="2022-02-03T15:32:00Z">
              <w:r>
                <w:t>Applicability</w:t>
              </w:r>
            </w:ins>
          </w:p>
        </w:tc>
      </w:tr>
      <w:tr w:rsidR="00AE7721" w14:paraId="57AD0725" w14:textId="77777777" w:rsidTr="000F3C73">
        <w:trPr>
          <w:jc w:val="center"/>
          <w:ins w:id="589" w:author="Maria Liang" w:date="2022-02-03T15:32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DCB8" w14:textId="77777777" w:rsidR="00AE7721" w:rsidRDefault="00AE7721" w:rsidP="000F3C73">
            <w:pPr>
              <w:pStyle w:val="TAL"/>
              <w:rPr>
                <w:ins w:id="590" w:author="Maria Liang" w:date="2022-02-03T15:32:00Z"/>
                <w:lang w:eastAsia="zh-CN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32091" w14:textId="77777777" w:rsidR="00AE7721" w:rsidRDefault="00AE7721" w:rsidP="000F3C73">
            <w:pPr>
              <w:pStyle w:val="TAL"/>
              <w:rPr>
                <w:ins w:id="591" w:author="Maria Liang" w:date="2022-02-03T15:32:00Z"/>
                <w:lang w:eastAsia="zh-CN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B5041D" w14:textId="77777777" w:rsidR="00AE7721" w:rsidRDefault="00AE7721" w:rsidP="000F3C73">
            <w:pPr>
              <w:pStyle w:val="TAL"/>
              <w:rPr>
                <w:ins w:id="592" w:author="Maria Liang" w:date="2022-02-03T15:32:00Z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6B912C" w14:textId="77777777" w:rsidR="00AE7721" w:rsidRDefault="00AE7721" w:rsidP="000F3C73">
            <w:pPr>
              <w:pStyle w:val="TAL"/>
              <w:rPr>
                <w:ins w:id="593" w:author="Maria Liang" w:date="2022-02-03T15:32:00Z"/>
              </w:rPr>
            </w:pPr>
          </w:p>
        </w:tc>
      </w:tr>
    </w:tbl>
    <w:p w14:paraId="23F7FF31" w14:textId="77777777" w:rsidR="00AE7721" w:rsidRDefault="00AE7721" w:rsidP="00AE7721">
      <w:pPr>
        <w:rPr>
          <w:ins w:id="594" w:author="Maria Liang" w:date="2022-02-03T15:32:00Z"/>
        </w:rPr>
      </w:pPr>
    </w:p>
    <w:p w14:paraId="7C05D217" w14:textId="77777777" w:rsidR="00AE7721" w:rsidRDefault="00AE7721" w:rsidP="00AE7721">
      <w:pPr>
        <w:pStyle w:val="Heading3"/>
        <w:spacing w:before="240"/>
        <w:rPr>
          <w:ins w:id="595" w:author="Maria Liang" w:date="2022-02-03T15:32:00Z"/>
        </w:rPr>
      </w:pPr>
      <w:bookmarkStart w:id="596" w:name="_Toc58850463"/>
      <w:bookmarkStart w:id="597" w:name="_Toc59018843"/>
      <w:bookmarkStart w:id="598" w:name="_Toc68169855"/>
      <w:bookmarkStart w:id="599" w:name="_Toc90658181"/>
      <w:ins w:id="600" w:author="Maria Liang" w:date="2022-02-03T15:32:00Z">
        <w:r>
          <w:t>5.m.6</w:t>
        </w:r>
        <w:r>
          <w:tab/>
          <w:t>Used Features</w:t>
        </w:r>
        <w:bookmarkEnd w:id="596"/>
        <w:bookmarkEnd w:id="597"/>
        <w:bookmarkEnd w:id="598"/>
        <w:bookmarkEnd w:id="599"/>
      </w:ins>
    </w:p>
    <w:p w14:paraId="0659ADA7" w14:textId="77777777" w:rsidR="00AE7721" w:rsidRDefault="00AE7721" w:rsidP="00AE7721">
      <w:pPr>
        <w:rPr>
          <w:ins w:id="601" w:author="Maria Liang" w:date="2022-02-03T15:32:00Z"/>
        </w:rPr>
      </w:pPr>
      <w:ins w:id="602" w:author="Maria Liang" w:date="2022-02-03T15:32:00Z">
        <w:r>
          <w:t>The table below defines the features applicable to the UEId API. Those features are negotiated as described in subclause 5.2.7 of 3GPP TS 29.122 [4].</w:t>
        </w:r>
      </w:ins>
    </w:p>
    <w:p w14:paraId="3967855C" w14:textId="77777777" w:rsidR="00AE7721" w:rsidRDefault="00AE7721" w:rsidP="00AE7721">
      <w:pPr>
        <w:pStyle w:val="TH"/>
        <w:rPr>
          <w:ins w:id="603" w:author="Maria Liang" w:date="2022-02-03T15:32:00Z"/>
        </w:rPr>
      </w:pPr>
      <w:ins w:id="604" w:author="Maria Liang" w:date="2022-02-03T15:32:00Z">
        <w:r>
          <w:t>Table 5.m.6-1: Features used by UEId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AE7721" w14:paraId="559C8702" w14:textId="77777777" w:rsidTr="000F3C73">
        <w:trPr>
          <w:cantSplit/>
          <w:ins w:id="605" w:author="Maria Liang" w:date="2022-02-03T15:3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73DBE9" w14:textId="77777777" w:rsidR="00AE7721" w:rsidRDefault="00AE7721" w:rsidP="000F3C73">
            <w:pPr>
              <w:pStyle w:val="TAH"/>
              <w:jc w:val="left"/>
              <w:rPr>
                <w:ins w:id="606" w:author="Maria Liang" w:date="2022-02-03T15:32:00Z"/>
                <w:rFonts w:eastAsia="Times New Roman"/>
              </w:rPr>
            </w:pPr>
            <w:ins w:id="607" w:author="Maria Liang" w:date="2022-02-03T15:32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C84A0C" w14:textId="77777777" w:rsidR="00AE7721" w:rsidRDefault="00AE7721" w:rsidP="000F3C73">
            <w:pPr>
              <w:pStyle w:val="TAH"/>
              <w:jc w:val="left"/>
              <w:rPr>
                <w:ins w:id="608" w:author="Maria Liang" w:date="2022-02-03T15:32:00Z"/>
                <w:rFonts w:eastAsia="Times New Roman"/>
              </w:rPr>
            </w:pPr>
            <w:ins w:id="609" w:author="Maria Liang" w:date="2022-02-03T15:32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CD5E05" w14:textId="77777777" w:rsidR="00AE7721" w:rsidRDefault="00AE7721" w:rsidP="000F3C73">
            <w:pPr>
              <w:pStyle w:val="TAH"/>
              <w:rPr>
                <w:ins w:id="610" w:author="Maria Liang" w:date="2022-02-03T15:32:00Z"/>
                <w:rFonts w:eastAsia="Times New Roman"/>
              </w:rPr>
            </w:pPr>
            <w:ins w:id="611" w:author="Maria Liang" w:date="2022-02-03T15:32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AE7721" w14:paraId="0C703BC4" w14:textId="77777777" w:rsidTr="000F3C73">
        <w:trPr>
          <w:cantSplit/>
          <w:ins w:id="612" w:author="Maria Liang" w:date="2022-02-03T15:3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4379" w14:textId="77777777" w:rsidR="00AE7721" w:rsidRDefault="00AE7721" w:rsidP="000F3C73">
            <w:pPr>
              <w:pStyle w:val="TAL"/>
              <w:rPr>
                <w:ins w:id="613" w:author="Maria Liang" w:date="2022-02-03T15:32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5A70" w14:textId="77777777" w:rsidR="00AE7721" w:rsidRDefault="00AE7721" w:rsidP="000F3C73">
            <w:pPr>
              <w:pStyle w:val="TAL"/>
              <w:rPr>
                <w:ins w:id="614" w:author="Maria Liang" w:date="2022-02-03T15:32:00Z"/>
                <w:rFonts w:eastAsia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60AB" w14:textId="77777777" w:rsidR="00AE7721" w:rsidRDefault="00AE7721" w:rsidP="000F3C73">
            <w:pPr>
              <w:pStyle w:val="TAL"/>
              <w:rPr>
                <w:ins w:id="615" w:author="Maria Liang" w:date="2022-02-03T15:32:00Z"/>
                <w:rFonts w:eastAsia="Times New Roman"/>
              </w:rPr>
            </w:pPr>
          </w:p>
        </w:tc>
      </w:tr>
    </w:tbl>
    <w:p w14:paraId="48B19828" w14:textId="07EE7F76" w:rsidR="00AE7721" w:rsidRDefault="00AE7721" w:rsidP="00AE7721">
      <w:pPr>
        <w:rPr>
          <w:ins w:id="616" w:author="Maria Liang r1" w:date="2022-02-23T15:41:00Z"/>
        </w:rPr>
      </w:pPr>
    </w:p>
    <w:p w14:paraId="3C29CD30" w14:textId="559BE6FE" w:rsidR="00491EEA" w:rsidRDefault="00491EEA" w:rsidP="00491EEA">
      <w:pPr>
        <w:pStyle w:val="Heading3"/>
        <w:spacing w:before="240"/>
        <w:rPr>
          <w:ins w:id="617" w:author="Maria Liang r1" w:date="2022-02-23T15:41:00Z"/>
        </w:rPr>
      </w:pPr>
      <w:bookmarkStart w:id="618" w:name="_Toc90658255"/>
      <w:ins w:id="619" w:author="Maria Liang r1" w:date="2022-02-23T15:41:00Z">
        <w:r>
          <w:t>5.</w:t>
        </w:r>
      </w:ins>
      <w:ins w:id="620" w:author="Maria Liang r1" w:date="2022-02-23T15:42:00Z">
        <w:r>
          <w:t>m</w:t>
        </w:r>
      </w:ins>
      <w:ins w:id="621" w:author="Maria Liang r1" w:date="2022-02-23T15:41:00Z">
        <w:r>
          <w:t>.</w:t>
        </w:r>
      </w:ins>
      <w:ins w:id="622" w:author="Maria Liang r1" w:date="2022-02-23T15:42:00Z">
        <w:r>
          <w:t>7</w:t>
        </w:r>
      </w:ins>
      <w:ins w:id="623" w:author="Maria Liang r1" w:date="2022-02-23T15:41:00Z">
        <w:r>
          <w:tab/>
        </w:r>
        <w:r>
          <w:rPr>
            <w:lang w:val="en-US"/>
          </w:rPr>
          <w:t>Error handling</w:t>
        </w:r>
        <w:bookmarkEnd w:id="618"/>
      </w:ins>
    </w:p>
    <w:p w14:paraId="2AB17837" w14:textId="6C449C30" w:rsidR="00491EEA" w:rsidRDefault="00491EEA" w:rsidP="00491EEA">
      <w:pPr>
        <w:pStyle w:val="Heading4"/>
        <w:rPr>
          <w:ins w:id="624" w:author="Maria Liang r1" w:date="2022-02-23T15:41:00Z"/>
        </w:rPr>
      </w:pPr>
      <w:bookmarkStart w:id="625" w:name="_Toc90658256"/>
      <w:ins w:id="626" w:author="Maria Liang r1" w:date="2022-02-23T15:41:00Z">
        <w:r>
          <w:t>5.</w:t>
        </w:r>
      </w:ins>
      <w:ins w:id="627" w:author="Maria Liang r1" w:date="2022-02-23T15:42:00Z">
        <w:r>
          <w:t>m</w:t>
        </w:r>
      </w:ins>
      <w:ins w:id="628" w:author="Maria Liang r1" w:date="2022-02-23T15:41:00Z">
        <w:r>
          <w:t>.</w:t>
        </w:r>
      </w:ins>
      <w:ins w:id="629" w:author="Maria Liang r1" w:date="2022-02-23T15:42:00Z">
        <w:r>
          <w:t>7</w:t>
        </w:r>
      </w:ins>
      <w:ins w:id="630" w:author="Maria Liang r1" w:date="2022-02-23T15:41:00Z">
        <w:r>
          <w:t>.1</w:t>
        </w:r>
        <w:r>
          <w:tab/>
          <w:t>General</w:t>
        </w:r>
        <w:bookmarkEnd w:id="625"/>
      </w:ins>
    </w:p>
    <w:p w14:paraId="755D9E49" w14:textId="77777777" w:rsidR="00491EEA" w:rsidRDefault="00491EEA" w:rsidP="00491EEA">
      <w:pPr>
        <w:rPr>
          <w:ins w:id="631" w:author="Maria Liang r1" w:date="2022-02-23T15:41:00Z"/>
        </w:rPr>
      </w:pPr>
      <w:ins w:id="632" w:author="Maria Liang r1" w:date="2022-02-23T15:41:00Z">
        <w:r>
          <w:t>HTTP error handling shall be supported as specified in subclause 5.2.6 of 3GPP TS 29.122 [4].</w:t>
        </w:r>
      </w:ins>
    </w:p>
    <w:p w14:paraId="238E3B3A" w14:textId="77777777" w:rsidR="00491EEA" w:rsidRDefault="00491EEA" w:rsidP="00491EEA">
      <w:pPr>
        <w:rPr>
          <w:ins w:id="633" w:author="Maria Liang r1" w:date="2022-02-23T15:41:00Z"/>
        </w:rPr>
      </w:pPr>
      <w:ins w:id="634" w:author="Maria Liang r1" w:date="2022-02-23T15:41:00Z">
        <w:r>
          <w:t>In addition, the requirements in the following subclauses shall apply.</w:t>
        </w:r>
      </w:ins>
    </w:p>
    <w:p w14:paraId="2282D858" w14:textId="5F73574B" w:rsidR="00491EEA" w:rsidRDefault="00491EEA" w:rsidP="00491EEA">
      <w:pPr>
        <w:pStyle w:val="Heading4"/>
        <w:rPr>
          <w:ins w:id="635" w:author="Maria Liang r1" w:date="2022-02-23T15:41:00Z"/>
        </w:rPr>
      </w:pPr>
      <w:bookmarkStart w:id="636" w:name="_Toc90658257"/>
      <w:ins w:id="637" w:author="Maria Liang r1" w:date="2022-02-23T15:41:00Z">
        <w:r>
          <w:t>5.</w:t>
        </w:r>
      </w:ins>
      <w:ins w:id="638" w:author="Maria Liang r1" w:date="2022-02-23T15:42:00Z">
        <w:r>
          <w:t>m</w:t>
        </w:r>
      </w:ins>
      <w:ins w:id="639" w:author="Maria Liang r1" w:date="2022-02-23T15:41:00Z">
        <w:r>
          <w:t>.</w:t>
        </w:r>
      </w:ins>
      <w:ins w:id="640" w:author="Maria Liang r1" w:date="2022-02-23T15:42:00Z">
        <w:r>
          <w:t>7</w:t>
        </w:r>
      </w:ins>
      <w:ins w:id="641" w:author="Maria Liang r1" w:date="2022-02-23T15:41:00Z">
        <w:r>
          <w:t>.2</w:t>
        </w:r>
        <w:r>
          <w:tab/>
          <w:t>Protocol Errors</w:t>
        </w:r>
        <w:bookmarkEnd w:id="636"/>
      </w:ins>
    </w:p>
    <w:p w14:paraId="10B26B42" w14:textId="77777777" w:rsidR="00491EEA" w:rsidRDefault="00491EEA" w:rsidP="00491EEA">
      <w:pPr>
        <w:rPr>
          <w:ins w:id="642" w:author="Maria Liang r1" w:date="2022-02-23T15:41:00Z"/>
          <w:rFonts w:eastAsia="Batang"/>
        </w:rPr>
      </w:pPr>
      <w:ins w:id="643" w:author="Maria Liang r1" w:date="2022-02-23T15:41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  <w:r>
          <w:rPr>
            <w:lang w:eastAsia="zh-CN"/>
          </w:rPr>
          <w:t>TimeSyncExposure</w:t>
        </w:r>
        <w:r>
          <w:rPr>
            <w:rFonts w:eastAsia="Batang"/>
          </w:rPr>
          <w:t xml:space="preserve"> API.</w:t>
        </w:r>
      </w:ins>
    </w:p>
    <w:p w14:paraId="27C97ACD" w14:textId="5C2DB1CB" w:rsidR="00491EEA" w:rsidRDefault="00491EEA" w:rsidP="00491EEA">
      <w:pPr>
        <w:pStyle w:val="Heading4"/>
        <w:rPr>
          <w:ins w:id="644" w:author="Maria Liang r1" w:date="2022-02-23T15:41:00Z"/>
          <w:rFonts w:eastAsia="Batang"/>
          <w:sz w:val="28"/>
        </w:rPr>
      </w:pPr>
      <w:bookmarkStart w:id="645" w:name="_Toc90658258"/>
      <w:ins w:id="646" w:author="Maria Liang r1" w:date="2022-02-23T15:41:00Z">
        <w:r>
          <w:t>5.</w:t>
        </w:r>
      </w:ins>
      <w:ins w:id="647" w:author="Maria Liang r1" w:date="2022-02-23T15:42:00Z">
        <w:r>
          <w:t>m</w:t>
        </w:r>
      </w:ins>
      <w:ins w:id="648" w:author="Maria Liang r1" w:date="2022-02-23T15:41:00Z">
        <w:r>
          <w:t>.</w:t>
        </w:r>
      </w:ins>
      <w:ins w:id="649" w:author="Maria Liang r1" w:date="2022-02-23T15:42:00Z">
        <w:r>
          <w:t>7</w:t>
        </w:r>
      </w:ins>
      <w:ins w:id="650" w:author="Maria Liang r1" w:date="2022-02-23T15:41:00Z">
        <w:r>
          <w:t>.3</w:t>
        </w:r>
        <w:r>
          <w:tab/>
          <w:t>Application Errors</w:t>
        </w:r>
        <w:bookmarkEnd w:id="645"/>
      </w:ins>
    </w:p>
    <w:p w14:paraId="7778CA4F" w14:textId="0A2DEB02" w:rsidR="00491EEA" w:rsidRDefault="00491EEA" w:rsidP="00491EEA">
      <w:pPr>
        <w:rPr>
          <w:ins w:id="651" w:author="Maria Liang r1" w:date="2022-02-23T15:41:00Z"/>
          <w:rFonts w:eastAsia="Batang"/>
        </w:rPr>
      </w:pPr>
      <w:ins w:id="652" w:author="Maria Liang r1" w:date="2022-02-23T15:41:00Z">
        <w:r>
          <w:rPr>
            <w:rFonts w:eastAsia="Batang"/>
          </w:rPr>
          <w:t xml:space="preserve">The application errors defined for the </w:t>
        </w:r>
      </w:ins>
      <w:ins w:id="653" w:author="Maria Liang r1" w:date="2022-02-23T15:43:00Z">
        <w:r>
          <w:rPr>
            <w:lang w:eastAsia="zh-CN"/>
          </w:rPr>
          <w:t xml:space="preserve">UEId </w:t>
        </w:r>
      </w:ins>
      <w:ins w:id="654" w:author="Maria Liang r1" w:date="2022-02-23T15:41:00Z">
        <w:r>
          <w:rPr>
            <w:rFonts w:eastAsia="Batang"/>
          </w:rPr>
          <w:t>API are listed in table 5.</w:t>
        </w:r>
      </w:ins>
      <w:ins w:id="655" w:author="Maria Liang r1" w:date="2022-02-23T15:43:00Z">
        <w:r>
          <w:rPr>
            <w:rFonts w:eastAsia="Batang"/>
          </w:rPr>
          <w:t>m</w:t>
        </w:r>
      </w:ins>
      <w:ins w:id="656" w:author="Maria Liang r1" w:date="2022-02-23T15:41:00Z">
        <w:r>
          <w:rPr>
            <w:rFonts w:eastAsia="Batang"/>
          </w:rPr>
          <w:t>.</w:t>
        </w:r>
      </w:ins>
      <w:ins w:id="657" w:author="Maria Liang r1" w:date="2022-02-23T15:43:00Z">
        <w:r>
          <w:rPr>
            <w:rFonts w:eastAsia="Batang"/>
          </w:rPr>
          <w:t>7</w:t>
        </w:r>
      </w:ins>
      <w:ins w:id="658" w:author="Maria Liang r1" w:date="2022-02-23T15:41:00Z">
        <w:r>
          <w:rPr>
            <w:rFonts w:eastAsia="Batang"/>
          </w:rPr>
          <w:t>.3-1. The NEF shall include in the HTTP status code a "ProblemDetails" data structure with the "cause" attribute indicating the application error as listed in table 5.</w:t>
        </w:r>
      </w:ins>
      <w:ins w:id="659" w:author="Maria Liang r1" w:date="2022-02-23T15:44:00Z">
        <w:r>
          <w:rPr>
            <w:rFonts w:eastAsia="Batang"/>
          </w:rPr>
          <w:t>m</w:t>
        </w:r>
      </w:ins>
      <w:ins w:id="660" w:author="Maria Liang r1" w:date="2022-02-23T15:41:00Z">
        <w:r>
          <w:rPr>
            <w:rFonts w:eastAsia="Batang"/>
          </w:rPr>
          <w:t>.</w:t>
        </w:r>
      </w:ins>
      <w:ins w:id="661" w:author="Maria Liang r1" w:date="2022-02-23T15:44:00Z">
        <w:r>
          <w:rPr>
            <w:rFonts w:eastAsia="Batang"/>
          </w:rPr>
          <w:t>7</w:t>
        </w:r>
      </w:ins>
      <w:ins w:id="662" w:author="Maria Liang r1" w:date="2022-02-23T15:41:00Z">
        <w:r>
          <w:rPr>
            <w:rFonts w:eastAsia="Batang"/>
          </w:rPr>
          <w:t>.3-1.</w:t>
        </w:r>
      </w:ins>
    </w:p>
    <w:p w14:paraId="6FF62F9C" w14:textId="75F8222F" w:rsidR="00491EEA" w:rsidRDefault="00491EEA" w:rsidP="00491EEA">
      <w:pPr>
        <w:pStyle w:val="TH"/>
        <w:rPr>
          <w:ins w:id="663" w:author="Maria Liang r1" w:date="2022-02-23T15:41:00Z"/>
        </w:rPr>
      </w:pPr>
      <w:ins w:id="664" w:author="Maria Liang r1" w:date="2022-02-23T15:41:00Z">
        <w:r>
          <w:t>Table 5.</w:t>
        </w:r>
      </w:ins>
      <w:ins w:id="665" w:author="Maria Liang r1" w:date="2022-02-23T15:43:00Z">
        <w:r>
          <w:t>m</w:t>
        </w:r>
      </w:ins>
      <w:ins w:id="666" w:author="Maria Liang r1" w:date="2022-02-23T15:41:00Z">
        <w:r>
          <w:t>.</w:t>
        </w:r>
      </w:ins>
      <w:ins w:id="667" w:author="Maria Liang r1" w:date="2022-02-23T15:43:00Z">
        <w:r>
          <w:t>7</w:t>
        </w:r>
      </w:ins>
      <w:ins w:id="668" w:author="Maria Liang r1" w:date="2022-02-23T15:41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491EEA" w14:paraId="0D481CA1" w14:textId="77777777" w:rsidTr="00AC608F">
        <w:trPr>
          <w:cantSplit/>
          <w:jc w:val="center"/>
          <w:ins w:id="669" w:author="Maria Liang r1" w:date="2022-02-23T15:41:00Z"/>
        </w:trPr>
        <w:tc>
          <w:tcPr>
            <w:tcW w:w="3834" w:type="dxa"/>
            <w:shd w:val="clear" w:color="auto" w:fill="BFBFBF"/>
          </w:tcPr>
          <w:p w14:paraId="528D57B3" w14:textId="77777777" w:rsidR="00491EEA" w:rsidRDefault="00491EEA" w:rsidP="00AC608F">
            <w:pPr>
              <w:keepNext/>
              <w:keepLines/>
              <w:spacing w:after="0"/>
              <w:jc w:val="center"/>
              <w:rPr>
                <w:ins w:id="670" w:author="Maria Liang r1" w:date="2022-02-23T15:41:00Z"/>
                <w:rFonts w:ascii="Arial" w:eastAsia="Batang" w:hAnsi="Arial"/>
                <w:b/>
                <w:sz w:val="18"/>
              </w:rPr>
            </w:pPr>
            <w:ins w:id="671" w:author="Maria Liang r1" w:date="2022-02-23T15:41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136A5AC0" w14:textId="77777777" w:rsidR="00491EEA" w:rsidRDefault="00491EEA" w:rsidP="00AC608F">
            <w:pPr>
              <w:keepNext/>
              <w:keepLines/>
              <w:spacing w:after="0"/>
              <w:jc w:val="center"/>
              <w:rPr>
                <w:ins w:id="672" w:author="Maria Liang r1" w:date="2022-02-23T15:41:00Z"/>
                <w:rFonts w:ascii="Arial" w:eastAsia="Batang" w:hAnsi="Arial"/>
                <w:b/>
                <w:sz w:val="18"/>
              </w:rPr>
            </w:pPr>
            <w:ins w:id="673" w:author="Maria Liang r1" w:date="2022-02-23T15:41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722840BA" w14:textId="77777777" w:rsidR="00491EEA" w:rsidRDefault="00491EEA" w:rsidP="00AC608F">
            <w:pPr>
              <w:keepNext/>
              <w:keepLines/>
              <w:spacing w:after="0"/>
              <w:jc w:val="center"/>
              <w:rPr>
                <w:ins w:id="674" w:author="Maria Liang r1" w:date="2022-02-23T15:41:00Z"/>
                <w:rFonts w:ascii="Arial" w:eastAsia="Batang" w:hAnsi="Arial"/>
                <w:b/>
                <w:sz w:val="18"/>
              </w:rPr>
            </w:pPr>
            <w:ins w:id="675" w:author="Maria Liang r1" w:date="2022-02-23T15:41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491EEA" w14:paraId="55A7E420" w14:textId="77777777" w:rsidTr="00AC608F">
        <w:trPr>
          <w:cantSplit/>
          <w:jc w:val="center"/>
          <w:ins w:id="676" w:author="Maria Liang r1" w:date="2022-02-23T15:41:00Z"/>
        </w:trPr>
        <w:tc>
          <w:tcPr>
            <w:tcW w:w="3834" w:type="dxa"/>
          </w:tcPr>
          <w:p w14:paraId="227F061C" w14:textId="21954F1C" w:rsidR="00491EEA" w:rsidRDefault="00491EEA" w:rsidP="00AC608F">
            <w:pPr>
              <w:pStyle w:val="TAL"/>
              <w:rPr>
                <w:ins w:id="677" w:author="Maria Liang r1" w:date="2022-02-23T15:41:00Z"/>
              </w:rPr>
            </w:pPr>
            <w:ins w:id="678" w:author="Maria Liang r1" w:date="2022-02-23T15:45:00Z">
              <w:r w:rsidRPr="00491EEA">
                <w:t>UE_ID_NOT_AVAILABLE</w:t>
              </w:r>
            </w:ins>
          </w:p>
        </w:tc>
        <w:tc>
          <w:tcPr>
            <w:tcW w:w="1980" w:type="dxa"/>
          </w:tcPr>
          <w:p w14:paraId="7E1A2DCB" w14:textId="35F9CF46" w:rsidR="00491EEA" w:rsidRDefault="00491EEA" w:rsidP="00AC608F">
            <w:pPr>
              <w:pStyle w:val="TAL"/>
              <w:rPr>
                <w:ins w:id="679" w:author="Maria Liang r1" w:date="2022-02-23T15:41:00Z"/>
              </w:rPr>
            </w:pPr>
            <w:ins w:id="680" w:author="Maria Liang r1" w:date="2022-02-23T15:45:00Z">
              <w:r>
                <w:t>403 Forbidden</w:t>
              </w:r>
            </w:ins>
          </w:p>
        </w:tc>
        <w:tc>
          <w:tcPr>
            <w:tcW w:w="3933" w:type="dxa"/>
          </w:tcPr>
          <w:p w14:paraId="4D5BCBD7" w14:textId="239500DB" w:rsidR="00491EEA" w:rsidRDefault="00491EEA" w:rsidP="00AC608F">
            <w:pPr>
              <w:pStyle w:val="TAL"/>
              <w:rPr>
                <w:ins w:id="681" w:author="Maria Liang r1" w:date="2022-02-23T15:41:00Z"/>
              </w:rPr>
            </w:pPr>
            <w:ins w:id="682" w:author="Maria Liang r1" w:date="2022-02-23T15:46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the UE ID is not available</w:t>
              </w:r>
              <w:r>
                <w:t>.</w:t>
              </w:r>
            </w:ins>
          </w:p>
        </w:tc>
      </w:tr>
    </w:tbl>
    <w:p w14:paraId="639C8A70" w14:textId="77777777" w:rsidR="00491EEA" w:rsidRDefault="00491EEA" w:rsidP="00AE7721">
      <w:pPr>
        <w:rPr>
          <w:ins w:id="683" w:author="Maria Liang" w:date="2022-02-03T15:32:00Z"/>
        </w:rPr>
      </w:pPr>
    </w:p>
    <w:bookmarkEnd w:id="34"/>
    <w:bookmarkEnd w:id="35"/>
    <w:bookmarkEnd w:id="36"/>
    <w:bookmarkEnd w:id="3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CEA98" w14:textId="77777777" w:rsidR="00B601F7" w:rsidRDefault="00B601F7">
      <w:r>
        <w:separator/>
      </w:r>
    </w:p>
  </w:endnote>
  <w:endnote w:type="continuationSeparator" w:id="0">
    <w:p w14:paraId="5680FDA3" w14:textId="77777777" w:rsidR="00B601F7" w:rsidRDefault="00B6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0B06" w14:textId="77777777" w:rsidR="00B601F7" w:rsidRDefault="00B601F7">
      <w:r>
        <w:separator/>
      </w:r>
    </w:p>
  </w:footnote>
  <w:footnote w:type="continuationSeparator" w:id="0">
    <w:p w14:paraId="0D981E0D" w14:textId="77777777" w:rsidR="00B601F7" w:rsidRDefault="00B60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6242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74A5A"/>
    <w:rsid w:val="0007511F"/>
    <w:rsid w:val="00076E9A"/>
    <w:rsid w:val="00081203"/>
    <w:rsid w:val="00081E00"/>
    <w:rsid w:val="00082134"/>
    <w:rsid w:val="000824D7"/>
    <w:rsid w:val="0008721D"/>
    <w:rsid w:val="00091FA3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3F93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3DA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57789"/>
    <w:rsid w:val="00160D12"/>
    <w:rsid w:val="001624BD"/>
    <w:rsid w:val="001630E5"/>
    <w:rsid w:val="00163170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713E"/>
    <w:rsid w:val="00211F1B"/>
    <w:rsid w:val="002127C7"/>
    <w:rsid w:val="002151D1"/>
    <w:rsid w:val="00222F21"/>
    <w:rsid w:val="00223DEF"/>
    <w:rsid w:val="002257C3"/>
    <w:rsid w:val="0023024D"/>
    <w:rsid w:val="00230F78"/>
    <w:rsid w:val="0023166A"/>
    <w:rsid w:val="00234C2D"/>
    <w:rsid w:val="00235803"/>
    <w:rsid w:val="00237114"/>
    <w:rsid w:val="00240B81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4A76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5D59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232"/>
    <w:rsid w:val="00315BCD"/>
    <w:rsid w:val="00316068"/>
    <w:rsid w:val="00316234"/>
    <w:rsid w:val="003164CB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371CC"/>
    <w:rsid w:val="00341BE5"/>
    <w:rsid w:val="00345CFF"/>
    <w:rsid w:val="00347518"/>
    <w:rsid w:val="00350FB1"/>
    <w:rsid w:val="00351DBC"/>
    <w:rsid w:val="00354706"/>
    <w:rsid w:val="0035565F"/>
    <w:rsid w:val="00362A2C"/>
    <w:rsid w:val="00373C92"/>
    <w:rsid w:val="003875E3"/>
    <w:rsid w:val="003A3DF2"/>
    <w:rsid w:val="003A4EFA"/>
    <w:rsid w:val="003A7E12"/>
    <w:rsid w:val="003C4ACF"/>
    <w:rsid w:val="003D06D9"/>
    <w:rsid w:val="003D0793"/>
    <w:rsid w:val="003D1F21"/>
    <w:rsid w:val="003D325E"/>
    <w:rsid w:val="003D3C0F"/>
    <w:rsid w:val="003D6018"/>
    <w:rsid w:val="003D73E2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44FD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1EEA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42D4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7F4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1F4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52FE"/>
    <w:rsid w:val="00707398"/>
    <w:rsid w:val="00716695"/>
    <w:rsid w:val="007220F3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69FF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77EE1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47A"/>
    <w:rsid w:val="007A4EEC"/>
    <w:rsid w:val="007A68A7"/>
    <w:rsid w:val="007B6BF1"/>
    <w:rsid w:val="007C07BC"/>
    <w:rsid w:val="007C2918"/>
    <w:rsid w:val="007C2AC1"/>
    <w:rsid w:val="007C7042"/>
    <w:rsid w:val="007D5E48"/>
    <w:rsid w:val="007D6B61"/>
    <w:rsid w:val="007E3348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23C3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6B59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18BB"/>
    <w:rsid w:val="009F566C"/>
    <w:rsid w:val="00A032AC"/>
    <w:rsid w:val="00A04397"/>
    <w:rsid w:val="00A11379"/>
    <w:rsid w:val="00A11749"/>
    <w:rsid w:val="00A212FA"/>
    <w:rsid w:val="00A24406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166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AE7721"/>
    <w:rsid w:val="00AF0823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01F7"/>
    <w:rsid w:val="00B64DE7"/>
    <w:rsid w:val="00B75519"/>
    <w:rsid w:val="00B81C15"/>
    <w:rsid w:val="00B81E2B"/>
    <w:rsid w:val="00B83441"/>
    <w:rsid w:val="00B83C51"/>
    <w:rsid w:val="00B83D17"/>
    <w:rsid w:val="00B8420D"/>
    <w:rsid w:val="00B8715E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161E5"/>
    <w:rsid w:val="00C20BC6"/>
    <w:rsid w:val="00C22505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06B"/>
    <w:rsid w:val="00CD07F5"/>
    <w:rsid w:val="00CD19D2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5D5C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84655"/>
    <w:rsid w:val="00E9156A"/>
    <w:rsid w:val="00EA3411"/>
    <w:rsid w:val="00EA47C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38D"/>
    <w:rsid w:val="00F0277E"/>
    <w:rsid w:val="00F04B4D"/>
    <w:rsid w:val="00F04F90"/>
    <w:rsid w:val="00F17E34"/>
    <w:rsid w:val="00F25C74"/>
    <w:rsid w:val="00F27B7B"/>
    <w:rsid w:val="00F33BE3"/>
    <w:rsid w:val="00F343C5"/>
    <w:rsid w:val="00F36B7A"/>
    <w:rsid w:val="00F37ECC"/>
    <w:rsid w:val="00F420DC"/>
    <w:rsid w:val="00F42A6B"/>
    <w:rsid w:val="00F4367C"/>
    <w:rsid w:val="00F45187"/>
    <w:rsid w:val="00F503F5"/>
    <w:rsid w:val="00F52218"/>
    <w:rsid w:val="00F7115C"/>
    <w:rsid w:val="00F7231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1928</Words>
  <Characters>10990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2022-04-26T10:29:00Z</dcterms:created>
  <dcterms:modified xsi:type="dcterms:W3CDTF">2022-05-05T12:38:00Z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